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9C957A" w14:textId="00B13E9F" w:rsidR="000D57B7" w:rsidRDefault="000D57B7" w:rsidP="000D57B7">
      <w:pPr>
        <w:pStyle w:val="CRCoverPage"/>
        <w:tabs>
          <w:tab w:val="right" w:pos="9639"/>
        </w:tabs>
        <w:spacing w:after="0"/>
        <w:rPr>
          <w:b/>
          <w:i/>
          <w:noProof/>
          <w:sz w:val="28"/>
        </w:rPr>
      </w:pPr>
      <w:bookmarkStart w:id="0" w:name="_Hlk187913139"/>
      <w:r>
        <w:rPr>
          <w:b/>
          <w:noProof/>
          <w:sz w:val="24"/>
        </w:rPr>
        <w:t>3GPP TSG-SA5 Meeting #159</w:t>
      </w:r>
      <w:r>
        <w:rPr>
          <w:b/>
          <w:i/>
          <w:noProof/>
          <w:sz w:val="28"/>
        </w:rPr>
        <w:tab/>
      </w:r>
      <w:fldSimple w:instr=" DOCPROPERTY  Tdoc#  \* MERGEFORMAT ">
        <w:r w:rsidR="0041124D" w:rsidRPr="00E13F3D">
          <w:rPr>
            <w:b/>
            <w:i/>
            <w:noProof/>
            <w:sz w:val="28"/>
          </w:rPr>
          <w:t>S5-250</w:t>
        </w:r>
        <w:r w:rsidR="0041124D">
          <w:rPr>
            <w:b/>
            <w:i/>
            <w:noProof/>
            <w:sz w:val="28"/>
          </w:rPr>
          <w:t>820</w:t>
        </w:r>
      </w:fldSimple>
    </w:p>
    <w:p w14:paraId="06BE0F8C" w14:textId="5A1F46AE" w:rsidR="00211EDC" w:rsidRPr="00DA53A0" w:rsidRDefault="000D57B7" w:rsidP="000D57B7">
      <w:pPr>
        <w:pStyle w:val="a4"/>
        <w:rPr>
          <w:sz w:val="22"/>
          <w:szCs w:val="22"/>
        </w:rPr>
      </w:pPr>
      <w:r>
        <w:rPr>
          <w:sz w:val="24"/>
        </w:rPr>
        <w:t>Sophia-Antipolis, France, 17 - 21 February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E0079A" w14:paraId="3999489E" w14:textId="77777777" w:rsidTr="00547111">
        <w:tc>
          <w:tcPr>
            <w:tcW w:w="142" w:type="dxa"/>
            <w:tcBorders>
              <w:left w:val="single" w:sz="4" w:space="0" w:color="auto"/>
            </w:tcBorders>
          </w:tcPr>
          <w:p w14:paraId="4DDA7F40" w14:textId="77777777" w:rsidR="00E0079A" w:rsidRDefault="00E0079A" w:rsidP="00E0079A">
            <w:pPr>
              <w:pStyle w:val="CRCoverPage"/>
              <w:spacing w:after="0"/>
              <w:jc w:val="right"/>
              <w:rPr>
                <w:noProof/>
              </w:rPr>
            </w:pPr>
          </w:p>
        </w:tc>
        <w:tc>
          <w:tcPr>
            <w:tcW w:w="1559" w:type="dxa"/>
            <w:shd w:val="pct30" w:color="FFFF00" w:fill="auto"/>
          </w:tcPr>
          <w:p w14:paraId="52508B66" w14:textId="776422E5" w:rsidR="00E0079A" w:rsidRPr="00410371" w:rsidRDefault="00E0079A" w:rsidP="00E0079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28.104</w:t>
            </w:r>
            <w:r>
              <w:rPr>
                <w:b/>
                <w:noProof/>
                <w:sz w:val="28"/>
              </w:rPr>
              <w:fldChar w:fldCharType="end"/>
            </w:r>
          </w:p>
        </w:tc>
        <w:tc>
          <w:tcPr>
            <w:tcW w:w="709" w:type="dxa"/>
          </w:tcPr>
          <w:p w14:paraId="77009707" w14:textId="0A3071B0" w:rsidR="00E0079A" w:rsidRDefault="00E0079A" w:rsidP="00E0079A">
            <w:pPr>
              <w:pStyle w:val="CRCoverPage"/>
              <w:spacing w:after="0"/>
              <w:jc w:val="center"/>
              <w:rPr>
                <w:noProof/>
              </w:rPr>
            </w:pPr>
            <w:r>
              <w:rPr>
                <w:b/>
                <w:noProof/>
                <w:sz w:val="28"/>
              </w:rPr>
              <w:t>CR</w:t>
            </w:r>
          </w:p>
        </w:tc>
        <w:tc>
          <w:tcPr>
            <w:tcW w:w="1276" w:type="dxa"/>
            <w:shd w:val="pct30" w:color="FFFF00" w:fill="auto"/>
          </w:tcPr>
          <w:p w14:paraId="6CAED29D" w14:textId="7C3F4951" w:rsidR="00E0079A" w:rsidRPr="00410371" w:rsidRDefault="00371159" w:rsidP="00745235">
            <w:pPr>
              <w:pStyle w:val="CRCoverPage"/>
              <w:spacing w:after="0"/>
              <w:ind w:right="420"/>
              <w:jc w:val="right"/>
              <w:rPr>
                <w:noProof/>
              </w:rPr>
            </w:pPr>
            <w:r>
              <w:rPr>
                <w:b/>
                <w:noProof/>
                <w:sz w:val="28"/>
              </w:rPr>
              <w:fldChar w:fldCharType="begin"/>
            </w:r>
            <w:r>
              <w:rPr>
                <w:b/>
                <w:noProof/>
                <w:sz w:val="28"/>
              </w:rPr>
              <w:instrText xml:space="preserve"> DOCPROPERTY  Cr#  \* MERGEFORMAT </w:instrText>
            </w:r>
            <w:r>
              <w:rPr>
                <w:b/>
                <w:noProof/>
                <w:sz w:val="28"/>
              </w:rPr>
              <w:fldChar w:fldCharType="separate"/>
            </w:r>
            <w:r w:rsidR="00532FA2" w:rsidRPr="00410371">
              <w:rPr>
                <w:b/>
                <w:noProof/>
                <w:sz w:val="28"/>
              </w:rPr>
              <w:t>0178</w:t>
            </w:r>
            <w:r>
              <w:rPr>
                <w:b/>
                <w:noProof/>
                <w:sz w:val="28"/>
              </w:rPr>
              <w:fldChar w:fldCharType="end"/>
            </w:r>
          </w:p>
        </w:tc>
        <w:tc>
          <w:tcPr>
            <w:tcW w:w="709" w:type="dxa"/>
          </w:tcPr>
          <w:p w14:paraId="09D2C09B" w14:textId="35ABCF07" w:rsidR="00E0079A" w:rsidRDefault="00E0079A" w:rsidP="00E0079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405BCF" w:rsidR="00E0079A" w:rsidRPr="00410371" w:rsidRDefault="0041124D" w:rsidP="00E0079A">
            <w:pPr>
              <w:pStyle w:val="CRCoverPage"/>
              <w:spacing w:after="0"/>
              <w:jc w:val="center"/>
              <w:rPr>
                <w:b/>
                <w:noProof/>
              </w:rPr>
            </w:pPr>
            <w:r>
              <w:rPr>
                <w:b/>
                <w:noProof/>
                <w:sz w:val="28"/>
              </w:rPr>
              <w:t>1</w:t>
            </w:r>
          </w:p>
        </w:tc>
        <w:tc>
          <w:tcPr>
            <w:tcW w:w="2410" w:type="dxa"/>
          </w:tcPr>
          <w:p w14:paraId="5D4AEAE9" w14:textId="740449D5" w:rsidR="00E0079A" w:rsidRDefault="00E0079A" w:rsidP="00E0079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644D6448" w:rsidR="00E0079A" w:rsidRPr="00410371" w:rsidRDefault="00E0079A" w:rsidP="00E0079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EE0BB5">
              <w:rPr>
                <w:b/>
                <w:noProof/>
                <w:sz w:val="28"/>
              </w:rPr>
              <w:t>9</w:t>
            </w:r>
            <w:r>
              <w:rPr>
                <w:b/>
                <w:noProof/>
                <w:sz w:val="28"/>
              </w:rPr>
              <w:t>.</w:t>
            </w:r>
            <w:r w:rsidR="00C713E7">
              <w:rPr>
                <w:b/>
                <w:noProof/>
                <w:sz w:val="28"/>
              </w:rPr>
              <w:t>0</w:t>
            </w:r>
            <w:r>
              <w:rPr>
                <w:b/>
                <w:noProof/>
                <w:sz w:val="28"/>
              </w:rPr>
              <w:t>.0</w:t>
            </w:r>
            <w:r>
              <w:rPr>
                <w:b/>
                <w:noProof/>
                <w:sz w:val="28"/>
              </w:rPr>
              <w:fldChar w:fldCharType="end"/>
            </w:r>
          </w:p>
        </w:tc>
        <w:tc>
          <w:tcPr>
            <w:tcW w:w="143" w:type="dxa"/>
            <w:tcBorders>
              <w:right w:val="single" w:sz="4" w:space="0" w:color="auto"/>
            </w:tcBorders>
          </w:tcPr>
          <w:p w14:paraId="399238C9" w14:textId="77777777" w:rsidR="00E0079A" w:rsidRDefault="00E0079A" w:rsidP="00E0079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EE0BB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E57DF9" w:rsidR="00F25D98" w:rsidRDefault="00DB153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79A" w14:paraId="58300953" w14:textId="77777777" w:rsidTr="00547111">
        <w:tc>
          <w:tcPr>
            <w:tcW w:w="1843" w:type="dxa"/>
            <w:tcBorders>
              <w:top w:val="single" w:sz="4" w:space="0" w:color="auto"/>
              <w:left w:val="single" w:sz="4" w:space="0" w:color="auto"/>
            </w:tcBorders>
          </w:tcPr>
          <w:p w14:paraId="05B2F3A2" w14:textId="77777777" w:rsidR="00E0079A" w:rsidRDefault="00E0079A" w:rsidP="00E00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EDF46" w:rsidR="00E0079A" w:rsidRDefault="00E0079A" w:rsidP="00CA729D">
            <w:pPr>
              <w:pStyle w:val="CRCoverPage"/>
              <w:spacing w:after="0"/>
              <w:ind w:left="100"/>
              <w:rPr>
                <w:noProof/>
              </w:rPr>
            </w:pPr>
            <w:r>
              <w:t xml:space="preserve">Rel-19 CR TS 28.104 </w:t>
            </w:r>
            <w:r>
              <w:rPr>
                <w:lang w:val="en-US" w:eastAsia="zh-CN"/>
              </w:rPr>
              <w:t xml:space="preserve">add use case and requirements for </w:t>
            </w:r>
            <w:r>
              <w:rPr>
                <w:rFonts w:hint="eastAsia"/>
                <w:lang w:val="en-US" w:eastAsia="zh-CN"/>
              </w:rPr>
              <w:t>UE</w:t>
            </w:r>
            <w:r>
              <w:rPr>
                <w:lang w:val="en-US" w:eastAsia="zh-CN"/>
              </w:rPr>
              <w:t xml:space="preserve"> </w:t>
            </w:r>
            <w:r>
              <w:rPr>
                <w:rFonts w:hint="eastAsia"/>
                <w:lang w:val="en-US" w:eastAsia="zh-CN"/>
              </w:rPr>
              <w:t>throughput</w:t>
            </w:r>
            <w:r>
              <w:rPr>
                <w:lang w:val="en-US" w:eastAsia="zh-CN"/>
              </w:rPr>
              <w:t xml:space="preserve"> </w:t>
            </w:r>
            <w:r>
              <w:rPr>
                <w:rFonts w:hint="eastAsia"/>
                <w:lang w:val="en-US" w:eastAsia="zh-CN"/>
              </w:rPr>
              <w:t>analysis</w:t>
            </w:r>
          </w:p>
        </w:tc>
      </w:tr>
      <w:tr w:rsidR="00E0079A" w14:paraId="05C08479" w14:textId="77777777" w:rsidTr="00547111">
        <w:tc>
          <w:tcPr>
            <w:tcW w:w="1843" w:type="dxa"/>
            <w:tcBorders>
              <w:left w:val="single" w:sz="4" w:space="0" w:color="auto"/>
            </w:tcBorders>
          </w:tcPr>
          <w:p w14:paraId="45E29F53" w14:textId="77777777" w:rsidR="00E0079A" w:rsidRDefault="00E0079A" w:rsidP="00E0079A">
            <w:pPr>
              <w:pStyle w:val="CRCoverPage"/>
              <w:spacing w:after="0"/>
              <w:rPr>
                <w:b/>
                <w:i/>
                <w:noProof/>
                <w:sz w:val="8"/>
                <w:szCs w:val="8"/>
              </w:rPr>
            </w:pPr>
          </w:p>
        </w:tc>
        <w:tc>
          <w:tcPr>
            <w:tcW w:w="7797" w:type="dxa"/>
            <w:gridSpan w:val="10"/>
            <w:tcBorders>
              <w:right w:val="single" w:sz="4" w:space="0" w:color="auto"/>
            </w:tcBorders>
          </w:tcPr>
          <w:p w14:paraId="22071BC1" w14:textId="77777777" w:rsidR="00E0079A" w:rsidRDefault="00E0079A" w:rsidP="00E0079A">
            <w:pPr>
              <w:pStyle w:val="CRCoverPage"/>
              <w:spacing w:after="0"/>
              <w:rPr>
                <w:noProof/>
                <w:sz w:val="8"/>
                <w:szCs w:val="8"/>
              </w:rPr>
            </w:pPr>
          </w:p>
        </w:tc>
      </w:tr>
      <w:tr w:rsidR="00E0079A" w14:paraId="46D5D7C2" w14:textId="77777777" w:rsidTr="00547111">
        <w:tc>
          <w:tcPr>
            <w:tcW w:w="1843" w:type="dxa"/>
            <w:tcBorders>
              <w:left w:val="single" w:sz="4" w:space="0" w:color="auto"/>
            </w:tcBorders>
          </w:tcPr>
          <w:p w14:paraId="45A6C2C4" w14:textId="77777777" w:rsidR="00E0079A" w:rsidRDefault="00E0079A" w:rsidP="00E00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0CF12C" w:rsidR="00E0079A" w:rsidRDefault="00E0079A" w:rsidP="00E0079A">
            <w:pPr>
              <w:pStyle w:val="CRCoverPage"/>
              <w:spacing w:after="0"/>
              <w:ind w:left="100"/>
              <w:rPr>
                <w:noProof/>
              </w:rPr>
            </w:pPr>
            <w:r>
              <w:t>Huawei</w:t>
            </w:r>
          </w:p>
        </w:tc>
      </w:tr>
      <w:tr w:rsidR="00E0079A" w14:paraId="4196B218" w14:textId="77777777" w:rsidTr="00547111">
        <w:tc>
          <w:tcPr>
            <w:tcW w:w="1843" w:type="dxa"/>
            <w:tcBorders>
              <w:left w:val="single" w:sz="4" w:space="0" w:color="auto"/>
            </w:tcBorders>
          </w:tcPr>
          <w:p w14:paraId="14C300BA" w14:textId="77777777" w:rsidR="00E0079A" w:rsidRDefault="00E0079A" w:rsidP="00E007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F646B" w:rsidR="00E0079A" w:rsidRDefault="00E0079A" w:rsidP="00E0079A">
            <w:pPr>
              <w:pStyle w:val="CRCoverPage"/>
              <w:spacing w:after="0"/>
              <w:ind w:left="100"/>
              <w:rPr>
                <w:noProof/>
              </w:rPr>
            </w:pPr>
            <w:r>
              <w:t>S5</w:t>
            </w:r>
            <w:r>
              <w:fldChar w:fldCharType="begin"/>
            </w:r>
            <w:r>
              <w:instrText xml:space="preserve"> DOCPROPERTY  SourceIfTsg  \* MERGEFORMAT </w:instrText>
            </w:r>
            <w:r>
              <w:fldChar w:fldCharType="end"/>
            </w:r>
          </w:p>
        </w:tc>
      </w:tr>
      <w:tr w:rsidR="00E0079A" w14:paraId="76303739" w14:textId="77777777" w:rsidTr="00547111">
        <w:tc>
          <w:tcPr>
            <w:tcW w:w="1843" w:type="dxa"/>
            <w:tcBorders>
              <w:left w:val="single" w:sz="4" w:space="0" w:color="auto"/>
            </w:tcBorders>
          </w:tcPr>
          <w:p w14:paraId="4D3B1657" w14:textId="77777777" w:rsidR="00E0079A" w:rsidRDefault="00E0079A" w:rsidP="00E0079A">
            <w:pPr>
              <w:pStyle w:val="CRCoverPage"/>
              <w:spacing w:after="0"/>
              <w:rPr>
                <w:b/>
                <w:i/>
                <w:noProof/>
                <w:sz w:val="8"/>
                <w:szCs w:val="8"/>
              </w:rPr>
            </w:pPr>
          </w:p>
        </w:tc>
        <w:tc>
          <w:tcPr>
            <w:tcW w:w="7797" w:type="dxa"/>
            <w:gridSpan w:val="10"/>
            <w:tcBorders>
              <w:right w:val="single" w:sz="4" w:space="0" w:color="auto"/>
            </w:tcBorders>
          </w:tcPr>
          <w:p w14:paraId="6ED4D65A" w14:textId="77777777" w:rsidR="00E0079A" w:rsidRDefault="00E0079A" w:rsidP="00E0079A">
            <w:pPr>
              <w:pStyle w:val="CRCoverPage"/>
              <w:spacing w:after="0"/>
              <w:rPr>
                <w:noProof/>
                <w:sz w:val="8"/>
                <w:szCs w:val="8"/>
              </w:rPr>
            </w:pPr>
          </w:p>
        </w:tc>
      </w:tr>
      <w:tr w:rsidR="00E0079A" w14:paraId="50563E52" w14:textId="77777777" w:rsidTr="00547111">
        <w:tc>
          <w:tcPr>
            <w:tcW w:w="1843" w:type="dxa"/>
            <w:tcBorders>
              <w:left w:val="single" w:sz="4" w:space="0" w:color="auto"/>
            </w:tcBorders>
          </w:tcPr>
          <w:p w14:paraId="32C381B7" w14:textId="77777777" w:rsidR="00E0079A" w:rsidRDefault="00E0079A" w:rsidP="00E0079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0722ECB" w:rsidR="00E0079A" w:rsidRDefault="00220B09" w:rsidP="00E0079A">
            <w:pPr>
              <w:pStyle w:val="CRCoverPage"/>
              <w:spacing w:after="0"/>
              <w:ind w:left="100"/>
              <w:rPr>
                <w:noProof/>
              </w:rPr>
            </w:pPr>
            <w:r w:rsidRPr="00C713E7">
              <w:t>eMDAS_Ph3</w:t>
            </w:r>
          </w:p>
        </w:tc>
        <w:tc>
          <w:tcPr>
            <w:tcW w:w="567" w:type="dxa"/>
            <w:tcBorders>
              <w:left w:val="nil"/>
            </w:tcBorders>
          </w:tcPr>
          <w:p w14:paraId="61A86BCF" w14:textId="77777777" w:rsidR="00E0079A" w:rsidRDefault="00E0079A" w:rsidP="00E0079A">
            <w:pPr>
              <w:pStyle w:val="CRCoverPage"/>
              <w:spacing w:after="0"/>
              <w:ind w:right="100"/>
              <w:rPr>
                <w:noProof/>
              </w:rPr>
            </w:pPr>
          </w:p>
        </w:tc>
        <w:tc>
          <w:tcPr>
            <w:tcW w:w="1417" w:type="dxa"/>
            <w:gridSpan w:val="3"/>
            <w:tcBorders>
              <w:left w:val="nil"/>
            </w:tcBorders>
          </w:tcPr>
          <w:p w14:paraId="153CBFB1" w14:textId="77777777" w:rsidR="00E0079A" w:rsidRDefault="00E0079A" w:rsidP="00E007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01811" w:rsidR="00E0079A" w:rsidRDefault="00371159" w:rsidP="00E007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32FA2">
              <w:rPr>
                <w:noProof/>
              </w:rPr>
              <w:t>2025-02-07</w:t>
            </w:r>
            <w:r>
              <w:rPr>
                <w:noProof/>
              </w:rPr>
              <w:fldChar w:fldCharType="end"/>
            </w:r>
          </w:p>
        </w:tc>
      </w:tr>
      <w:tr w:rsidR="00E0079A" w14:paraId="690C7843" w14:textId="77777777" w:rsidTr="00547111">
        <w:tc>
          <w:tcPr>
            <w:tcW w:w="1843" w:type="dxa"/>
            <w:tcBorders>
              <w:left w:val="single" w:sz="4" w:space="0" w:color="auto"/>
            </w:tcBorders>
          </w:tcPr>
          <w:p w14:paraId="17A1A642" w14:textId="77777777" w:rsidR="00E0079A" w:rsidRDefault="00E0079A" w:rsidP="00E0079A">
            <w:pPr>
              <w:pStyle w:val="CRCoverPage"/>
              <w:spacing w:after="0"/>
              <w:rPr>
                <w:b/>
                <w:i/>
                <w:noProof/>
                <w:sz w:val="8"/>
                <w:szCs w:val="8"/>
              </w:rPr>
            </w:pPr>
          </w:p>
        </w:tc>
        <w:tc>
          <w:tcPr>
            <w:tcW w:w="1986" w:type="dxa"/>
            <w:gridSpan w:val="4"/>
          </w:tcPr>
          <w:p w14:paraId="2F73FCFB" w14:textId="77777777" w:rsidR="00E0079A" w:rsidRDefault="00E0079A" w:rsidP="00E0079A">
            <w:pPr>
              <w:pStyle w:val="CRCoverPage"/>
              <w:spacing w:after="0"/>
              <w:rPr>
                <w:noProof/>
                <w:sz w:val="8"/>
                <w:szCs w:val="8"/>
              </w:rPr>
            </w:pPr>
          </w:p>
        </w:tc>
        <w:tc>
          <w:tcPr>
            <w:tcW w:w="2267" w:type="dxa"/>
            <w:gridSpan w:val="2"/>
          </w:tcPr>
          <w:p w14:paraId="0FBCFC35" w14:textId="77777777" w:rsidR="00E0079A" w:rsidRDefault="00E0079A" w:rsidP="00E0079A">
            <w:pPr>
              <w:pStyle w:val="CRCoverPage"/>
              <w:spacing w:after="0"/>
              <w:rPr>
                <w:noProof/>
                <w:sz w:val="8"/>
                <w:szCs w:val="8"/>
              </w:rPr>
            </w:pPr>
          </w:p>
        </w:tc>
        <w:tc>
          <w:tcPr>
            <w:tcW w:w="1417" w:type="dxa"/>
            <w:gridSpan w:val="3"/>
          </w:tcPr>
          <w:p w14:paraId="60243A9E" w14:textId="77777777" w:rsidR="00E0079A" w:rsidRDefault="00E0079A" w:rsidP="00E0079A">
            <w:pPr>
              <w:pStyle w:val="CRCoverPage"/>
              <w:spacing w:after="0"/>
              <w:rPr>
                <w:noProof/>
                <w:sz w:val="8"/>
                <w:szCs w:val="8"/>
              </w:rPr>
            </w:pPr>
          </w:p>
        </w:tc>
        <w:tc>
          <w:tcPr>
            <w:tcW w:w="2127" w:type="dxa"/>
            <w:tcBorders>
              <w:right w:val="single" w:sz="4" w:space="0" w:color="auto"/>
            </w:tcBorders>
          </w:tcPr>
          <w:p w14:paraId="68E9B688" w14:textId="77777777" w:rsidR="00E0079A" w:rsidRDefault="00E0079A" w:rsidP="00E0079A">
            <w:pPr>
              <w:pStyle w:val="CRCoverPage"/>
              <w:spacing w:after="0"/>
              <w:rPr>
                <w:noProof/>
                <w:sz w:val="8"/>
                <w:szCs w:val="8"/>
              </w:rPr>
            </w:pPr>
          </w:p>
        </w:tc>
      </w:tr>
      <w:tr w:rsidR="00E0079A" w14:paraId="13D4AF59" w14:textId="77777777" w:rsidTr="00547111">
        <w:trPr>
          <w:cantSplit/>
        </w:trPr>
        <w:tc>
          <w:tcPr>
            <w:tcW w:w="1843" w:type="dxa"/>
            <w:tcBorders>
              <w:left w:val="single" w:sz="4" w:space="0" w:color="auto"/>
            </w:tcBorders>
          </w:tcPr>
          <w:p w14:paraId="1E6EA205" w14:textId="77777777" w:rsidR="00E0079A" w:rsidRDefault="00E0079A" w:rsidP="00E0079A">
            <w:pPr>
              <w:pStyle w:val="CRCoverPage"/>
              <w:tabs>
                <w:tab w:val="right" w:pos="1759"/>
              </w:tabs>
              <w:spacing w:after="0"/>
              <w:rPr>
                <w:b/>
                <w:i/>
                <w:noProof/>
              </w:rPr>
            </w:pPr>
            <w:r>
              <w:rPr>
                <w:b/>
                <w:i/>
                <w:noProof/>
              </w:rPr>
              <w:t>Category:</w:t>
            </w:r>
          </w:p>
        </w:tc>
        <w:tc>
          <w:tcPr>
            <w:tcW w:w="851" w:type="dxa"/>
            <w:shd w:val="pct30" w:color="FFFF00" w:fill="auto"/>
          </w:tcPr>
          <w:p w14:paraId="154A6113" w14:textId="246C8A04" w:rsidR="00E0079A" w:rsidRDefault="00E0079A" w:rsidP="00E0079A">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E0079A" w:rsidRDefault="00E0079A" w:rsidP="00E0079A">
            <w:pPr>
              <w:pStyle w:val="CRCoverPage"/>
              <w:spacing w:after="0"/>
              <w:rPr>
                <w:noProof/>
              </w:rPr>
            </w:pPr>
          </w:p>
        </w:tc>
        <w:tc>
          <w:tcPr>
            <w:tcW w:w="1417" w:type="dxa"/>
            <w:gridSpan w:val="3"/>
            <w:tcBorders>
              <w:left w:val="nil"/>
            </w:tcBorders>
          </w:tcPr>
          <w:p w14:paraId="42CDCEE5" w14:textId="77777777" w:rsidR="00E0079A" w:rsidRDefault="00E0079A" w:rsidP="00E007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CC9F10" w:rsidR="00E0079A" w:rsidRDefault="00E0079A" w:rsidP="00E0079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E0079A" w14:paraId="30122F0C" w14:textId="77777777" w:rsidTr="00547111">
        <w:tc>
          <w:tcPr>
            <w:tcW w:w="1843" w:type="dxa"/>
            <w:tcBorders>
              <w:left w:val="single" w:sz="4" w:space="0" w:color="auto"/>
              <w:bottom w:val="single" w:sz="4" w:space="0" w:color="auto"/>
            </w:tcBorders>
          </w:tcPr>
          <w:p w14:paraId="615796D0" w14:textId="77777777" w:rsidR="00E0079A" w:rsidRDefault="00E0079A" w:rsidP="00E0079A">
            <w:pPr>
              <w:pStyle w:val="CRCoverPage"/>
              <w:spacing w:after="0"/>
              <w:rPr>
                <w:b/>
                <w:i/>
                <w:noProof/>
              </w:rPr>
            </w:pPr>
          </w:p>
        </w:tc>
        <w:tc>
          <w:tcPr>
            <w:tcW w:w="4677" w:type="dxa"/>
            <w:gridSpan w:val="8"/>
            <w:tcBorders>
              <w:bottom w:val="single" w:sz="4" w:space="0" w:color="auto"/>
            </w:tcBorders>
          </w:tcPr>
          <w:p w14:paraId="78418D37" w14:textId="77777777" w:rsidR="00E0079A" w:rsidRDefault="00E0079A" w:rsidP="00E007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0079A" w:rsidRDefault="00E0079A" w:rsidP="00E0079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E0079A" w:rsidRPr="007C2097" w:rsidRDefault="00E0079A" w:rsidP="00E007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0079A" w14:paraId="7FBEB8E7" w14:textId="77777777" w:rsidTr="00547111">
        <w:tc>
          <w:tcPr>
            <w:tcW w:w="1843" w:type="dxa"/>
          </w:tcPr>
          <w:p w14:paraId="44A3A604" w14:textId="77777777" w:rsidR="00E0079A" w:rsidRDefault="00E0079A" w:rsidP="00E0079A">
            <w:pPr>
              <w:pStyle w:val="CRCoverPage"/>
              <w:spacing w:after="0"/>
              <w:rPr>
                <w:b/>
                <w:i/>
                <w:noProof/>
                <w:sz w:val="8"/>
                <w:szCs w:val="8"/>
              </w:rPr>
            </w:pPr>
          </w:p>
        </w:tc>
        <w:tc>
          <w:tcPr>
            <w:tcW w:w="7797" w:type="dxa"/>
            <w:gridSpan w:val="10"/>
          </w:tcPr>
          <w:p w14:paraId="5524CC4E" w14:textId="77777777" w:rsidR="00E0079A" w:rsidRDefault="00E0079A" w:rsidP="00E0079A">
            <w:pPr>
              <w:pStyle w:val="CRCoverPage"/>
              <w:spacing w:after="0"/>
              <w:rPr>
                <w:noProof/>
                <w:sz w:val="8"/>
                <w:szCs w:val="8"/>
              </w:rPr>
            </w:pPr>
          </w:p>
        </w:tc>
      </w:tr>
      <w:tr w:rsidR="00E0079A" w14:paraId="1256F52C" w14:textId="77777777" w:rsidTr="00547111">
        <w:tc>
          <w:tcPr>
            <w:tcW w:w="2694" w:type="dxa"/>
            <w:gridSpan w:val="2"/>
            <w:tcBorders>
              <w:top w:val="single" w:sz="4" w:space="0" w:color="auto"/>
              <w:left w:val="single" w:sz="4" w:space="0" w:color="auto"/>
            </w:tcBorders>
          </w:tcPr>
          <w:p w14:paraId="52C87DB0" w14:textId="77777777" w:rsidR="00E0079A" w:rsidRDefault="00E0079A" w:rsidP="00E007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DC7BB9" w:rsidR="00E0079A" w:rsidRDefault="003513C0" w:rsidP="002C287F">
            <w:pPr>
              <w:pStyle w:val="CRCoverPage"/>
              <w:spacing w:after="0"/>
              <w:rPr>
                <w:noProof/>
              </w:rPr>
            </w:pPr>
            <w:r>
              <w:rPr>
                <w:noProof/>
                <w:lang w:eastAsia="zh-CN"/>
              </w:rPr>
              <w:t xml:space="preserve">In SA5 158 meeting, the </w:t>
            </w:r>
            <w:r w:rsidR="002C287F">
              <w:rPr>
                <w:noProof/>
                <w:lang w:eastAsia="zh-CN"/>
              </w:rPr>
              <w:t xml:space="preserve">use case of </w:t>
            </w:r>
            <w:r w:rsidR="002C287F" w:rsidRPr="006C27F6">
              <w:t>UE throughput analysis</w:t>
            </w:r>
            <w:r>
              <w:t xml:space="preserve"> has</w:t>
            </w:r>
            <w:r w:rsidR="00220B09">
              <w:t xml:space="preserve"> been</w:t>
            </w:r>
            <w:r>
              <w:t xml:space="preserve"> endorsed</w:t>
            </w:r>
            <w:r w:rsidR="002C287F">
              <w:t xml:space="preserve">. It is proposed to add the use case and requirements of UE throughput </w:t>
            </w:r>
            <w:proofErr w:type="spellStart"/>
            <w:r w:rsidR="002C287F">
              <w:t>anlaysis</w:t>
            </w:r>
            <w:proofErr w:type="spellEnd"/>
            <w:r w:rsidR="002C287F">
              <w:t xml:space="preserve"> in TS 28.104.</w:t>
            </w:r>
          </w:p>
        </w:tc>
      </w:tr>
      <w:tr w:rsidR="00E0079A" w14:paraId="4CA74D09" w14:textId="77777777" w:rsidTr="00547111">
        <w:tc>
          <w:tcPr>
            <w:tcW w:w="2694" w:type="dxa"/>
            <w:gridSpan w:val="2"/>
            <w:tcBorders>
              <w:left w:val="single" w:sz="4" w:space="0" w:color="auto"/>
            </w:tcBorders>
          </w:tcPr>
          <w:p w14:paraId="2D0866D6" w14:textId="77777777" w:rsidR="00E0079A" w:rsidRDefault="00E0079A" w:rsidP="00E0079A">
            <w:pPr>
              <w:pStyle w:val="CRCoverPage"/>
              <w:spacing w:after="0"/>
              <w:rPr>
                <w:b/>
                <w:i/>
                <w:noProof/>
                <w:sz w:val="8"/>
                <w:szCs w:val="8"/>
              </w:rPr>
            </w:pPr>
          </w:p>
        </w:tc>
        <w:tc>
          <w:tcPr>
            <w:tcW w:w="6946" w:type="dxa"/>
            <w:gridSpan w:val="9"/>
            <w:tcBorders>
              <w:right w:val="single" w:sz="4" w:space="0" w:color="auto"/>
            </w:tcBorders>
          </w:tcPr>
          <w:p w14:paraId="365DEF04" w14:textId="77777777" w:rsidR="00E0079A" w:rsidRDefault="00E0079A" w:rsidP="00E0079A">
            <w:pPr>
              <w:pStyle w:val="CRCoverPage"/>
              <w:spacing w:after="0"/>
              <w:rPr>
                <w:noProof/>
                <w:sz w:val="8"/>
                <w:szCs w:val="8"/>
              </w:rPr>
            </w:pPr>
          </w:p>
        </w:tc>
      </w:tr>
      <w:tr w:rsidR="00E0079A" w14:paraId="21016551" w14:textId="77777777" w:rsidTr="00547111">
        <w:tc>
          <w:tcPr>
            <w:tcW w:w="2694" w:type="dxa"/>
            <w:gridSpan w:val="2"/>
            <w:tcBorders>
              <w:left w:val="single" w:sz="4" w:space="0" w:color="auto"/>
            </w:tcBorders>
          </w:tcPr>
          <w:p w14:paraId="49433147" w14:textId="77777777" w:rsidR="00E0079A" w:rsidRDefault="00E0079A" w:rsidP="00E00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F99655" w:rsidR="00E0079A" w:rsidRDefault="002C287F" w:rsidP="002C287F">
            <w:pPr>
              <w:pStyle w:val="CRCoverPage"/>
              <w:spacing w:after="0"/>
              <w:rPr>
                <w:noProof/>
              </w:rPr>
            </w:pPr>
            <w:r>
              <w:t xml:space="preserve">Add the use case and requirements of UE throughput </w:t>
            </w:r>
            <w:proofErr w:type="spellStart"/>
            <w:r>
              <w:t>anlaysis</w:t>
            </w:r>
            <w:proofErr w:type="spellEnd"/>
          </w:p>
        </w:tc>
      </w:tr>
      <w:tr w:rsidR="00E0079A" w14:paraId="1F886379" w14:textId="77777777" w:rsidTr="00547111">
        <w:tc>
          <w:tcPr>
            <w:tcW w:w="2694" w:type="dxa"/>
            <w:gridSpan w:val="2"/>
            <w:tcBorders>
              <w:left w:val="single" w:sz="4" w:space="0" w:color="auto"/>
            </w:tcBorders>
          </w:tcPr>
          <w:p w14:paraId="4D989623" w14:textId="77777777" w:rsidR="00E0079A" w:rsidRDefault="00E0079A" w:rsidP="00E0079A">
            <w:pPr>
              <w:pStyle w:val="CRCoverPage"/>
              <w:spacing w:after="0"/>
              <w:rPr>
                <w:b/>
                <w:i/>
                <w:noProof/>
                <w:sz w:val="8"/>
                <w:szCs w:val="8"/>
              </w:rPr>
            </w:pPr>
          </w:p>
        </w:tc>
        <w:tc>
          <w:tcPr>
            <w:tcW w:w="6946" w:type="dxa"/>
            <w:gridSpan w:val="9"/>
            <w:tcBorders>
              <w:right w:val="single" w:sz="4" w:space="0" w:color="auto"/>
            </w:tcBorders>
          </w:tcPr>
          <w:p w14:paraId="71C4A204" w14:textId="77777777" w:rsidR="00E0079A" w:rsidRDefault="00E0079A" w:rsidP="00E0079A">
            <w:pPr>
              <w:pStyle w:val="CRCoverPage"/>
              <w:spacing w:after="0"/>
              <w:rPr>
                <w:noProof/>
                <w:sz w:val="8"/>
                <w:szCs w:val="8"/>
              </w:rPr>
            </w:pPr>
          </w:p>
        </w:tc>
      </w:tr>
      <w:tr w:rsidR="00E0079A" w14:paraId="678D7BF9" w14:textId="77777777" w:rsidTr="00547111">
        <w:tc>
          <w:tcPr>
            <w:tcW w:w="2694" w:type="dxa"/>
            <w:gridSpan w:val="2"/>
            <w:tcBorders>
              <w:left w:val="single" w:sz="4" w:space="0" w:color="auto"/>
              <w:bottom w:val="single" w:sz="4" w:space="0" w:color="auto"/>
            </w:tcBorders>
          </w:tcPr>
          <w:p w14:paraId="4E5CE1B6" w14:textId="77777777" w:rsidR="00E0079A" w:rsidRDefault="00E0079A" w:rsidP="00E00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43CF4" w:rsidR="00E0079A" w:rsidRDefault="00E0079A" w:rsidP="002C287F">
            <w:pPr>
              <w:pStyle w:val="CRCoverPage"/>
              <w:spacing w:after="0"/>
              <w:rPr>
                <w:noProof/>
                <w:lang w:eastAsia="zh-CN"/>
              </w:rPr>
            </w:pPr>
          </w:p>
        </w:tc>
      </w:tr>
      <w:tr w:rsidR="00E0079A" w14:paraId="034AF533" w14:textId="77777777" w:rsidTr="00547111">
        <w:tc>
          <w:tcPr>
            <w:tcW w:w="2694" w:type="dxa"/>
            <w:gridSpan w:val="2"/>
          </w:tcPr>
          <w:p w14:paraId="39D9EB5B" w14:textId="77777777" w:rsidR="00E0079A" w:rsidRDefault="00E0079A" w:rsidP="00E0079A">
            <w:pPr>
              <w:pStyle w:val="CRCoverPage"/>
              <w:spacing w:after="0"/>
              <w:rPr>
                <w:b/>
                <w:i/>
                <w:noProof/>
                <w:sz w:val="8"/>
                <w:szCs w:val="8"/>
              </w:rPr>
            </w:pPr>
          </w:p>
        </w:tc>
        <w:tc>
          <w:tcPr>
            <w:tcW w:w="6946" w:type="dxa"/>
            <w:gridSpan w:val="9"/>
          </w:tcPr>
          <w:p w14:paraId="7826CB1C" w14:textId="77777777" w:rsidR="00E0079A" w:rsidRDefault="00E0079A" w:rsidP="00E0079A">
            <w:pPr>
              <w:pStyle w:val="CRCoverPage"/>
              <w:spacing w:after="0"/>
              <w:rPr>
                <w:noProof/>
                <w:sz w:val="8"/>
                <w:szCs w:val="8"/>
              </w:rPr>
            </w:pPr>
          </w:p>
        </w:tc>
      </w:tr>
      <w:tr w:rsidR="00E0079A" w14:paraId="6A17D7AC" w14:textId="77777777" w:rsidTr="00547111">
        <w:tc>
          <w:tcPr>
            <w:tcW w:w="2694" w:type="dxa"/>
            <w:gridSpan w:val="2"/>
            <w:tcBorders>
              <w:top w:val="single" w:sz="4" w:space="0" w:color="auto"/>
              <w:left w:val="single" w:sz="4" w:space="0" w:color="auto"/>
            </w:tcBorders>
          </w:tcPr>
          <w:p w14:paraId="6DAD5B19" w14:textId="77777777" w:rsidR="00E0079A" w:rsidRDefault="00E0079A" w:rsidP="00E007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ED0AD2" w:rsidR="00E0079A" w:rsidRDefault="00CA729D" w:rsidP="002C287F">
            <w:pPr>
              <w:pStyle w:val="CRCoverPage"/>
              <w:spacing w:after="0"/>
              <w:rPr>
                <w:noProof/>
                <w:lang w:eastAsia="zh-CN"/>
              </w:rPr>
            </w:pPr>
            <w:r w:rsidRPr="00CA729D">
              <w:rPr>
                <w:noProof/>
                <w:lang w:eastAsia="zh-CN"/>
              </w:rPr>
              <w:t>7.2.2.X</w:t>
            </w:r>
            <w:r>
              <w:rPr>
                <w:rFonts w:hint="eastAsia"/>
                <w:noProof/>
                <w:lang w:eastAsia="zh-CN"/>
              </w:rPr>
              <w:t>(</w:t>
            </w:r>
            <w:r>
              <w:rPr>
                <w:noProof/>
                <w:lang w:eastAsia="zh-CN"/>
              </w:rPr>
              <w:t xml:space="preserve">new), </w:t>
            </w:r>
            <w:r w:rsidRPr="00CA729D">
              <w:rPr>
                <w:noProof/>
                <w:lang w:eastAsia="zh-CN"/>
              </w:rPr>
              <w:t>7.2.2.X</w:t>
            </w:r>
            <w:r>
              <w:rPr>
                <w:noProof/>
                <w:lang w:eastAsia="zh-CN"/>
              </w:rPr>
              <w:t>.1</w:t>
            </w:r>
            <w:r w:rsidR="00371159">
              <w:rPr>
                <w:rFonts w:hint="eastAsia"/>
                <w:noProof/>
                <w:lang w:eastAsia="zh-CN"/>
              </w:rPr>
              <w:t>(</w:t>
            </w:r>
            <w:r w:rsidR="00371159">
              <w:rPr>
                <w:noProof/>
                <w:lang w:eastAsia="zh-CN"/>
              </w:rPr>
              <w:t>new)</w:t>
            </w:r>
            <w:r>
              <w:rPr>
                <w:noProof/>
                <w:lang w:eastAsia="zh-CN"/>
              </w:rPr>
              <w:t xml:space="preserve">, </w:t>
            </w:r>
            <w:r w:rsidRPr="00CA729D">
              <w:rPr>
                <w:noProof/>
                <w:lang w:eastAsia="zh-CN"/>
              </w:rPr>
              <w:t>7.2.2.X</w:t>
            </w:r>
            <w:r>
              <w:rPr>
                <w:noProof/>
                <w:lang w:eastAsia="zh-CN"/>
              </w:rPr>
              <w:t>.2</w:t>
            </w:r>
            <w:r w:rsidR="00371159">
              <w:rPr>
                <w:rFonts w:hint="eastAsia"/>
                <w:noProof/>
                <w:lang w:eastAsia="zh-CN"/>
              </w:rPr>
              <w:t>(</w:t>
            </w:r>
            <w:r w:rsidR="00371159">
              <w:rPr>
                <w:noProof/>
                <w:lang w:eastAsia="zh-CN"/>
              </w:rPr>
              <w:t>new)</w:t>
            </w:r>
            <w:r>
              <w:rPr>
                <w:noProof/>
                <w:lang w:eastAsia="zh-CN"/>
              </w:rPr>
              <w:t xml:space="preserve">, </w:t>
            </w:r>
            <w:r w:rsidRPr="00CA729D">
              <w:rPr>
                <w:noProof/>
                <w:lang w:eastAsia="zh-CN"/>
              </w:rPr>
              <w:t>7.2.2.X</w:t>
            </w:r>
            <w:r>
              <w:rPr>
                <w:noProof/>
                <w:lang w:eastAsia="zh-CN"/>
              </w:rPr>
              <w:t>.3</w:t>
            </w:r>
            <w:r w:rsidR="00371159">
              <w:rPr>
                <w:rFonts w:hint="eastAsia"/>
                <w:noProof/>
                <w:lang w:eastAsia="zh-CN"/>
              </w:rPr>
              <w:t>(</w:t>
            </w:r>
            <w:r w:rsidR="00371159">
              <w:rPr>
                <w:noProof/>
                <w:lang w:eastAsia="zh-CN"/>
              </w:rPr>
              <w:t>new)</w:t>
            </w:r>
          </w:p>
        </w:tc>
      </w:tr>
      <w:tr w:rsidR="00E0079A" w14:paraId="56E1E6C3" w14:textId="77777777" w:rsidTr="00547111">
        <w:tc>
          <w:tcPr>
            <w:tcW w:w="2694" w:type="dxa"/>
            <w:gridSpan w:val="2"/>
            <w:tcBorders>
              <w:left w:val="single" w:sz="4" w:space="0" w:color="auto"/>
            </w:tcBorders>
          </w:tcPr>
          <w:p w14:paraId="2FB9DE77" w14:textId="77777777" w:rsidR="00E0079A" w:rsidRDefault="00E0079A" w:rsidP="00E0079A">
            <w:pPr>
              <w:pStyle w:val="CRCoverPage"/>
              <w:spacing w:after="0"/>
              <w:rPr>
                <w:b/>
                <w:i/>
                <w:noProof/>
                <w:sz w:val="8"/>
                <w:szCs w:val="8"/>
              </w:rPr>
            </w:pPr>
          </w:p>
        </w:tc>
        <w:tc>
          <w:tcPr>
            <w:tcW w:w="6946" w:type="dxa"/>
            <w:gridSpan w:val="9"/>
            <w:tcBorders>
              <w:right w:val="single" w:sz="4" w:space="0" w:color="auto"/>
            </w:tcBorders>
          </w:tcPr>
          <w:p w14:paraId="0898542D" w14:textId="77777777" w:rsidR="00E0079A" w:rsidRDefault="00E0079A" w:rsidP="00E0079A">
            <w:pPr>
              <w:pStyle w:val="CRCoverPage"/>
              <w:spacing w:after="0"/>
              <w:rPr>
                <w:noProof/>
                <w:sz w:val="8"/>
                <w:szCs w:val="8"/>
              </w:rPr>
            </w:pPr>
          </w:p>
        </w:tc>
      </w:tr>
      <w:tr w:rsidR="00E0079A" w14:paraId="76F95A8B" w14:textId="77777777" w:rsidTr="00547111">
        <w:tc>
          <w:tcPr>
            <w:tcW w:w="2694" w:type="dxa"/>
            <w:gridSpan w:val="2"/>
            <w:tcBorders>
              <w:left w:val="single" w:sz="4" w:space="0" w:color="auto"/>
            </w:tcBorders>
          </w:tcPr>
          <w:p w14:paraId="335EAB52" w14:textId="77777777" w:rsidR="00E0079A" w:rsidRDefault="00E0079A" w:rsidP="00E007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079A" w:rsidRDefault="00E0079A" w:rsidP="00E007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079A" w:rsidRDefault="00E0079A" w:rsidP="00E0079A">
            <w:pPr>
              <w:pStyle w:val="CRCoverPage"/>
              <w:spacing w:after="0"/>
              <w:jc w:val="center"/>
              <w:rPr>
                <w:b/>
                <w:caps/>
                <w:noProof/>
              </w:rPr>
            </w:pPr>
            <w:r>
              <w:rPr>
                <w:b/>
                <w:caps/>
                <w:noProof/>
              </w:rPr>
              <w:t>N</w:t>
            </w:r>
          </w:p>
        </w:tc>
        <w:tc>
          <w:tcPr>
            <w:tcW w:w="2977" w:type="dxa"/>
            <w:gridSpan w:val="4"/>
          </w:tcPr>
          <w:p w14:paraId="304CCBCB" w14:textId="77777777" w:rsidR="00E0079A" w:rsidRDefault="00E0079A" w:rsidP="00E007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0079A" w:rsidRDefault="00E0079A" w:rsidP="00E0079A">
            <w:pPr>
              <w:pStyle w:val="CRCoverPage"/>
              <w:spacing w:after="0"/>
              <w:ind w:left="99"/>
              <w:rPr>
                <w:noProof/>
              </w:rPr>
            </w:pPr>
          </w:p>
        </w:tc>
      </w:tr>
      <w:tr w:rsidR="00E0079A" w14:paraId="34ACE2EB" w14:textId="77777777" w:rsidTr="00547111">
        <w:tc>
          <w:tcPr>
            <w:tcW w:w="2694" w:type="dxa"/>
            <w:gridSpan w:val="2"/>
            <w:tcBorders>
              <w:left w:val="single" w:sz="4" w:space="0" w:color="auto"/>
            </w:tcBorders>
          </w:tcPr>
          <w:p w14:paraId="571382F3" w14:textId="77777777" w:rsidR="00E0079A" w:rsidRDefault="00E0079A" w:rsidP="00E007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0079A" w:rsidRDefault="00E0079A" w:rsidP="00E00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2BF46E" w:rsidR="00E0079A" w:rsidRDefault="002C287F" w:rsidP="00E0079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0079A" w:rsidRDefault="00E0079A" w:rsidP="00E007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0079A" w:rsidRDefault="00E0079A" w:rsidP="00E0079A">
            <w:pPr>
              <w:pStyle w:val="CRCoverPage"/>
              <w:spacing w:after="0"/>
              <w:ind w:left="99"/>
              <w:rPr>
                <w:noProof/>
              </w:rPr>
            </w:pPr>
            <w:r>
              <w:rPr>
                <w:noProof/>
              </w:rPr>
              <w:t xml:space="preserve">TS/TR ... CR ... </w:t>
            </w:r>
          </w:p>
        </w:tc>
      </w:tr>
      <w:tr w:rsidR="00E0079A" w14:paraId="446DDBAC" w14:textId="77777777" w:rsidTr="00547111">
        <w:tc>
          <w:tcPr>
            <w:tcW w:w="2694" w:type="dxa"/>
            <w:gridSpan w:val="2"/>
            <w:tcBorders>
              <w:left w:val="single" w:sz="4" w:space="0" w:color="auto"/>
            </w:tcBorders>
          </w:tcPr>
          <w:p w14:paraId="678A1AA6" w14:textId="77777777" w:rsidR="00E0079A" w:rsidRDefault="00E0079A" w:rsidP="00E007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0079A" w:rsidRDefault="00E0079A" w:rsidP="00E00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4D087D" w:rsidR="00E0079A" w:rsidRDefault="002C287F" w:rsidP="00E0079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0079A" w:rsidRDefault="00E0079A" w:rsidP="00E007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0079A" w:rsidRDefault="00E0079A" w:rsidP="00E0079A">
            <w:pPr>
              <w:pStyle w:val="CRCoverPage"/>
              <w:spacing w:after="0"/>
              <w:ind w:left="99"/>
              <w:rPr>
                <w:noProof/>
              </w:rPr>
            </w:pPr>
            <w:r>
              <w:rPr>
                <w:noProof/>
              </w:rPr>
              <w:t xml:space="preserve">TS/TR ... CR ... </w:t>
            </w:r>
          </w:p>
        </w:tc>
      </w:tr>
      <w:tr w:rsidR="00E0079A" w14:paraId="55C714D2" w14:textId="77777777" w:rsidTr="00547111">
        <w:tc>
          <w:tcPr>
            <w:tcW w:w="2694" w:type="dxa"/>
            <w:gridSpan w:val="2"/>
            <w:tcBorders>
              <w:left w:val="single" w:sz="4" w:space="0" w:color="auto"/>
            </w:tcBorders>
          </w:tcPr>
          <w:p w14:paraId="45913E62" w14:textId="77777777" w:rsidR="00E0079A" w:rsidRDefault="00E0079A" w:rsidP="00E007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079A" w:rsidRDefault="00E0079A" w:rsidP="00E00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B65DF" w:rsidR="00E0079A" w:rsidRDefault="002C287F" w:rsidP="00E0079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0079A" w:rsidRDefault="00E0079A" w:rsidP="00E007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0079A" w:rsidRDefault="00E0079A" w:rsidP="00E0079A">
            <w:pPr>
              <w:pStyle w:val="CRCoverPage"/>
              <w:spacing w:after="0"/>
              <w:ind w:left="99"/>
              <w:rPr>
                <w:noProof/>
              </w:rPr>
            </w:pPr>
            <w:r>
              <w:rPr>
                <w:noProof/>
              </w:rPr>
              <w:t xml:space="preserve">TS/TR ... CR ... </w:t>
            </w:r>
          </w:p>
        </w:tc>
      </w:tr>
      <w:tr w:rsidR="00E0079A" w14:paraId="60DF82CC" w14:textId="77777777" w:rsidTr="008863B9">
        <w:tc>
          <w:tcPr>
            <w:tcW w:w="2694" w:type="dxa"/>
            <w:gridSpan w:val="2"/>
            <w:tcBorders>
              <w:left w:val="single" w:sz="4" w:space="0" w:color="auto"/>
            </w:tcBorders>
          </w:tcPr>
          <w:p w14:paraId="517696CD" w14:textId="77777777" w:rsidR="00E0079A" w:rsidRDefault="00E0079A" w:rsidP="00E0079A">
            <w:pPr>
              <w:pStyle w:val="CRCoverPage"/>
              <w:spacing w:after="0"/>
              <w:rPr>
                <w:b/>
                <w:i/>
                <w:noProof/>
              </w:rPr>
            </w:pPr>
          </w:p>
        </w:tc>
        <w:tc>
          <w:tcPr>
            <w:tcW w:w="6946" w:type="dxa"/>
            <w:gridSpan w:val="9"/>
            <w:tcBorders>
              <w:right w:val="single" w:sz="4" w:space="0" w:color="auto"/>
            </w:tcBorders>
          </w:tcPr>
          <w:p w14:paraId="4D84207F" w14:textId="77777777" w:rsidR="00E0079A" w:rsidRDefault="00E0079A" w:rsidP="00E0079A">
            <w:pPr>
              <w:pStyle w:val="CRCoverPage"/>
              <w:spacing w:after="0"/>
              <w:rPr>
                <w:noProof/>
              </w:rPr>
            </w:pPr>
          </w:p>
        </w:tc>
      </w:tr>
      <w:tr w:rsidR="00E0079A" w14:paraId="556B87B6" w14:textId="77777777" w:rsidTr="008863B9">
        <w:tc>
          <w:tcPr>
            <w:tcW w:w="2694" w:type="dxa"/>
            <w:gridSpan w:val="2"/>
            <w:tcBorders>
              <w:left w:val="single" w:sz="4" w:space="0" w:color="auto"/>
              <w:bottom w:val="single" w:sz="4" w:space="0" w:color="auto"/>
            </w:tcBorders>
          </w:tcPr>
          <w:p w14:paraId="79A9C411" w14:textId="77777777" w:rsidR="00E0079A" w:rsidRDefault="00E0079A" w:rsidP="00E007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0079A" w:rsidRDefault="00E0079A" w:rsidP="00E0079A">
            <w:pPr>
              <w:pStyle w:val="CRCoverPage"/>
              <w:spacing w:after="0"/>
              <w:ind w:left="100"/>
              <w:rPr>
                <w:noProof/>
              </w:rPr>
            </w:pPr>
          </w:p>
        </w:tc>
      </w:tr>
      <w:tr w:rsidR="00E0079A" w:rsidRPr="008863B9" w14:paraId="45BFE792" w14:textId="77777777" w:rsidTr="008863B9">
        <w:tc>
          <w:tcPr>
            <w:tcW w:w="2694" w:type="dxa"/>
            <w:gridSpan w:val="2"/>
            <w:tcBorders>
              <w:top w:val="single" w:sz="4" w:space="0" w:color="auto"/>
              <w:bottom w:val="single" w:sz="4" w:space="0" w:color="auto"/>
            </w:tcBorders>
          </w:tcPr>
          <w:p w14:paraId="194242DD" w14:textId="77777777" w:rsidR="00E0079A" w:rsidRPr="008863B9" w:rsidRDefault="00E0079A" w:rsidP="00E007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0079A" w:rsidRPr="008863B9" w:rsidRDefault="00E0079A" w:rsidP="00E0079A">
            <w:pPr>
              <w:pStyle w:val="CRCoverPage"/>
              <w:spacing w:after="0"/>
              <w:ind w:left="100"/>
              <w:rPr>
                <w:noProof/>
                <w:sz w:val="8"/>
                <w:szCs w:val="8"/>
              </w:rPr>
            </w:pPr>
          </w:p>
        </w:tc>
      </w:tr>
      <w:tr w:rsidR="00E007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0079A" w:rsidRDefault="00E0079A" w:rsidP="00E007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0079A" w:rsidRDefault="00E0079A" w:rsidP="00E007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36916C" w14:textId="77777777" w:rsidR="00E0079A" w:rsidRDefault="00E0079A" w:rsidP="00E0079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next change</w:t>
      </w:r>
    </w:p>
    <w:p w14:paraId="5671031A" w14:textId="77777777" w:rsidR="00CA729D" w:rsidRDefault="00CA729D" w:rsidP="00CA729D">
      <w:pPr>
        <w:keepNext/>
        <w:keepLines/>
        <w:spacing w:before="120"/>
        <w:ind w:left="1701" w:hanging="1701"/>
        <w:textAlignment w:val="baseline"/>
        <w:outlineLvl w:val="4"/>
        <w:rPr>
          <w:ins w:id="2" w:author="Huawei" w:date="2025-02-20T21:42:00Z"/>
          <w:rFonts w:ascii="Arial" w:eastAsia="Times New Roman" w:hAnsi="Arial"/>
          <w:sz w:val="22"/>
        </w:rPr>
      </w:pPr>
      <w:bookmarkStart w:id="3" w:name="_Toc178168769"/>
      <w:ins w:id="4" w:author="Huawei" w:date="2025-02-20T21:42:00Z">
        <w:r w:rsidRPr="003D2B65">
          <w:rPr>
            <w:rFonts w:ascii="Arial" w:eastAsia="Times New Roman" w:hAnsi="Arial"/>
            <w:sz w:val="22"/>
          </w:rPr>
          <w:t>7.2.</w:t>
        </w:r>
        <w:r>
          <w:rPr>
            <w:rFonts w:ascii="Arial" w:eastAsia="Times New Roman" w:hAnsi="Arial"/>
            <w:sz w:val="22"/>
          </w:rPr>
          <w:t>2</w:t>
        </w:r>
        <w:proofErr w:type="gramStart"/>
        <w:r>
          <w:rPr>
            <w:rFonts w:ascii="Arial" w:eastAsia="Times New Roman" w:hAnsi="Arial"/>
            <w:sz w:val="22"/>
          </w:rPr>
          <w:t>.X</w:t>
        </w:r>
        <w:proofErr w:type="gramEnd"/>
        <w:r w:rsidRPr="003D2B65">
          <w:rPr>
            <w:rFonts w:ascii="Arial" w:eastAsia="Times New Roman" w:hAnsi="Arial"/>
            <w:sz w:val="22"/>
          </w:rPr>
          <w:tab/>
        </w:r>
        <w:r w:rsidRPr="00996E5A">
          <w:rPr>
            <w:rFonts w:ascii="Arial" w:eastAsia="Times New Roman" w:hAnsi="Arial"/>
            <w:sz w:val="28"/>
          </w:rPr>
          <w:t>UE throughput analysis</w:t>
        </w:r>
        <w:bookmarkEnd w:id="3"/>
      </w:ins>
    </w:p>
    <w:p w14:paraId="4890D815" w14:textId="77777777" w:rsidR="00CA729D" w:rsidRPr="00BC0026" w:rsidRDefault="00CA729D" w:rsidP="00CA729D">
      <w:pPr>
        <w:pStyle w:val="5"/>
        <w:rPr>
          <w:ins w:id="5" w:author="Huawei" w:date="2025-02-20T21:42:00Z"/>
          <w:sz w:val="24"/>
        </w:rPr>
      </w:pPr>
      <w:bookmarkStart w:id="6" w:name="_Toc105572841"/>
      <w:bookmarkStart w:id="7" w:name="_Toc187394705"/>
      <w:ins w:id="8" w:author="Huawei" w:date="2025-02-20T21:42:00Z">
        <w:r w:rsidRPr="00BC0026">
          <w:t>7.2.2</w:t>
        </w:r>
        <w:proofErr w:type="gramStart"/>
        <w:r w:rsidRPr="00BC0026">
          <w:t>.</w:t>
        </w:r>
        <w:r>
          <w:t>X</w:t>
        </w:r>
        <w:r w:rsidRPr="00BC0026">
          <w:t>.1</w:t>
        </w:r>
        <w:proofErr w:type="gramEnd"/>
        <w:r w:rsidRPr="00BC0026">
          <w:rPr>
            <w:sz w:val="24"/>
          </w:rPr>
          <w:tab/>
        </w:r>
        <w:r w:rsidRPr="00BC0026">
          <w:t>Description</w:t>
        </w:r>
        <w:bookmarkEnd w:id="6"/>
        <w:bookmarkEnd w:id="7"/>
      </w:ins>
    </w:p>
    <w:p w14:paraId="77BE7D16" w14:textId="77777777" w:rsidR="00CA729D" w:rsidRDefault="00CA729D" w:rsidP="00CA729D">
      <w:pPr>
        <w:textAlignment w:val="baseline"/>
        <w:rPr>
          <w:ins w:id="9" w:author="Huawei" w:date="2025-02-20T21:42:00Z"/>
        </w:rPr>
      </w:pPr>
      <w:ins w:id="10" w:author="Huawei" w:date="2025-02-20T21:42:00Z">
        <w:r w:rsidRPr="00BC0026">
          <w:rPr>
            <w:iCs/>
          </w:rPr>
          <w:t xml:space="preserve">This MDA capability is for analysis of </w:t>
        </w:r>
        <w:r>
          <w:t xml:space="preserve">UE throughput to identify the </w:t>
        </w:r>
        <w:r w:rsidRPr="006C27F6">
          <w:rPr>
            <w:lang w:eastAsia="zh-CN"/>
          </w:rPr>
          <w:t>traffic congestion</w:t>
        </w:r>
        <w:r>
          <w:rPr>
            <w:lang w:eastAsia="zh-CN"/>
          </w:rPr>
          <w:t>s</w:t>
        </w:r>
        <w:r w:rsidRPr="00BC0026">
          <w:t>.</w:t>
        </w:r>
      </w:ins>
    </w:p>
    <w:p w14:paraId="61D19E90" w14:textId="77777777" w:rsidR="00CA729D" w:rsidRPr="00BC0026" w:rsidRDefault="00CA729D" w:rsidP="00CA729D">
      <w:pPr>
        <w:pStyle w:val="5"/>
        <w:rPr>
          <w:ins w:id="11" w:author="Huawei" w:date="2025-02-20T21:42:00Z"/>
          <w:sz w:val="24"/>
        </w:rPr>
      </w:pPr>
      <w:ins w:id="12" w:author="Huawei" w:date="2025-02-20T21:42:00Z">
        <w:r w:rsidRPr="00BC0026">
          <w:t>7.2.2</w:t>
        </w:r>
        <w:proofErr w:type="gramStart"/>
        <w:r w:rsidRPr="00BC0026">
          <w:t>.</w:t>
        </w:r>
        <w:r>
          <w:t>X</w:t>
        </w:r>
        <w:r w:rsidRPr="00BC0026">
          <w:t>.</w:t>
        </w:r>
        <w:r>
          <w:t>2</w:t>
        </w:r>
        <w:proofErr w:type="gramEnd"/>
        <w:r w:rsidRPr="00BC0026">
          <w:rPr>
            <w:sz w:val="24"/>
          </w:rPr>
          <w:tab/>
        </w:r>
        <w:r w:rsidRPr="00BC0026">
          <w:t>Description</w:t>
        </w:r>
      </w:ins>
    </w:p>
    <w:p w14:paraId="41BCF7F8" w14:textId="77777777" w:rsidR="00CA729D" w:rsidRPr="006C27F6" w:rsidRDefault="00CA729D" w:rsidP="00CA729D">
      <w:pPr>
        <w:jc w:val="both"/>
        <w:rPr>
          <w:ins w:id="13" w:author="Huawei" w:date="2025-02-20T21:42:00Z"/>
          <w:lang w:eastAsia="zh-CN"/>
        </w:rPr>
      </w:pPr>
      <w:ins w:id="14" w:author="Huawei" w:date="2025-02-20T21:42:00Z">
        <w:r w:rsidRPr="006C27F6">
          <w:rPr>
            <w:lang w:eastAsia="zh-CN"/>
          </w:rPr>
          <w:t xml:space="preserve">With the development of diverse communication services and the increasing number of connections, user data volume demanded by end users grows rapidly. As the user traffic increases, user experience deteriorates significantly. Therefore, UE throughput related measurements need to be analysed to identify the potential traffic congestion time and place by monitoring the network and provide the corresponding optimization recommendation that can be implemented to avoid potential traffic congestion. </w:t>
        </w:r>
      </w:ins>
    </w:p>
    <w:p w14:paraId="0981B007" w14:textId="77777777" w:rsidR="00CA729D" w:rsidRPr="006C27F6" w:rsidRDefault="00CA729D" w:rsidP="00CA729D">
      <w:pPr>
        <w:jc w:val="both"/>
        <w:rPr>
          <w:ins w:id="15" w:author="Huawei" w:date="2025-02-20T21:42:00Z"/>
          <w:lang w:eastAsia="zh-CN"/>
        </w:rPr>
      </w:pPr>
      <w:ins w:id="16" w:author="Huawei" w:date="2025-02-20T21:42:00Z">
        <w:r w:rsidRPr="006C27F6">
          <w:rPr>
            <w:lang w:eastAsia="zh-CN"/>
          </w:rPr>
          <w:t xml:space="preserve">Two types of traffic congestion as follows. </w:t>
        </w:r>
      </w:ins>
    </w:p>
    <w:p w14:paraId="4F4AA23B" w14:textId="77777777" w:rsidR="00CA729D" w:rsidRPr="006C27F6" w:rsidRDefault="00CA729D" w:rsidP="00CA729D">
      <w:pPr>
        <w:numPr>
          <w:ilvl w:val="0"/>
          <w:numId w:val="1"/>
        </w:numPr>
        <w:overflowPunct w:val="0"/>
        <w:autoSpaceDE w:val="0"/>
        <w:autoSpaceDN w:val="0"/>
        <w:adjustRightInd w:val="0"/>
        <w:jc w:val="both"/>
        <w:textAlignment w:val="baseline"/>
        <w:rPr>
          <w:ins w:id="17" w:author="Huawei" w:date="2025-02-20T21:42:00Z"/>
        </w:rPr>
      </w:pPr>
      <w:ins w:id="18" w:author="Huawei" w:date="2025-02-20T21:42:00Z">
        <w:r>
          <w:rPr>
            <w:lang w:eastAsia="zh-CN"/>
          </w:rPr>
          <w:t>Regular</w:t>
        </w:r>
        <w:r w:rsidRPr="006C27F6">
          <w:rPr>
            <w:lang w:eastAsia="zh-CN"/>
          </w:rPr>
          <w:t xml:space="preserve"> traffic congestion: Congestion that have heavy traffic which occurs at a fixed time or place every day, for example, during peak hours of daily morning, heavy traffic will resulting in a degraded user experience</w:t>
        </w:r>
      </w:ins>
    </w:p>
    <w:p w14:paraId="7D3E9948" w14:textId="77777777" w:rsidR="00CA729D" w:rsidRPr="006C27F6" w:rsidRDefault="00CA729D" w:rsidP="00CA729D">
      <w:pPr>
        <w:numPr>
          <w:ilvl w:val="0"/>
          <w:numId w:val="1"/>
        </w:numPr>
        <w:overflowPunct w:val="0"/>
        <w:autoSpaceDE w:val="0"/>
        <w:autoSpaceDN w:val="0"/>
        <w:adjustRightInd w:val="0"/>
        <w:jc w:val="both"/>
        <w:textAlignment w:val="baseline"/>
        <w:rPr>
          <w:ins w:id="19" w:author="Huawei" w:date="2025-02-20T21:42:00Z"/>
        </w:rPr>
      </w:pPr>
      <w:ins w:id="20" w:author="Huawei" w:date="2025-02-20T21:42:00Z">
        <w:r w:rsidRPr="006C27F6">
          <w:rPr>
            <w:lang w:eastAsia="zh-CN"/>
          </w:rPr>
          <w:t>Non-</w:t>
        </w:r>
        <w:r>
          <w:rPr>
            <w:lang w:eastAsia="zh-CN"/>
          </w:rPr>
          <w:t>Regular</w:t>
        </w:r>
        <w:r w:rsidRPr="006C27F6">
          <w:rPr>
            <w:lang w:eastAsia="zh-CN"/>
          </w:rPr>
          <w:t xml:space="preserve"> traffic congestion: </w:t>
        </w:r>
        <w:r w:rsidRPr="006C27F6">
          <w:t xml:space="preserve"> </w:t>
        </w:r>
        <w:r w:rsidRPr="006C27F6">
          <w:rPr>
            <w:lang w:eastAsia="zh-CN"/>
          </w:rPr>
          <w:t xml:space="preserve">user traffic increases sharply in a specific area, for example, in commercial activities and sports events, a large number of users gather for a period of time, resulting in rate experience deterioration. </w:t>
        </w:r>
      </w:ins>
    </w:p>
    <w:p w14:paraId="658B55EA" w14:textId="77777777" w:rsidR="00CA729D" w:rsidRPr="006C27F6" w:rsidRDefault="00CA729D" w:rsidP="00CA729D">
      <w:pPr>
        <w:jc w:val="both"/>
        <w:rPr>
          <w:ins w:id="21" w:author="Huawei" w:date="2025-02-20T21:42:00Z"/>
        </w:rPr>
      </w:pPr>
      <w:ins w:id="22" w:author="Huawei" w:date="2025-02-20T21:42:00Z">
        <w:r w:rsidRPr="006C27F6">
          <w:rPr>
            <w:lang w:eastAsia="zh-CN"/>
          </w:rPr>
          <w:t>The occurrence of such traffic congestion problem may seriously affect user experience and can be detected based on the UE throughput related measurements analysis.</w:t>
        </w:r>
      </w:ins>
    </w:p>
    <w:p w14:paraId="2D6BEE77" w14:textId="77777777" w:rsidR="00CA729D" w:rsidRPr="006C27F6" w:rsidRDefault="00CA729D" w:rsidP="00CA729D">
      <w:pPr>
        <w:jc w:val="center"/>
        <w:rPr>
          <w:ins w:id="23" w:author="Huawei" w:date="2025-02-20T21:42:00Z"/>
          <w:lang w:eastAsia="zh-CN"/>
        </w:rPr>
      </w:pPr>
    </w:p>
    <w:p w14:paraId="20A819C2" w14:textId="77777777" w:rsidR="00CA729D" w:rsidRPr="006C27F6" w:rsidRDefault="00CA729D" w:rsidP="00CA729D">
      <w:pPr>
        <w:pStyle w:val="TH"/>
        <w:rPr>
          <w:ins w:id="24" w:author="Huawei" w:date="2025-02-20T21:42:00Z"/>
          <w:lang w:eastAsia="zh-CN"/>
        </w:rPr>
      </w:pPr>
      <w:ins w:id="25" w:author="Huawei" w:date="2025-02-20T21:42:00Z">
        <w:r>
          <w:rPr>
            <w:noProof/>
            <w:lang w:val="en-US" w:eastAsia="zh-CN"/>
          </w:rPr>
          <w:drawing>
            <wp:inline distT="0" distB="0" distL="0" distR="0" wp14:anchorId="718AEF61" wp14:editId="7A0E4C7A">
              <wp:extent cx="4143870" cy="163407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53465" cy="1637859"/>
                      </a:xfrm>
                      <a:prstGeom prst="rect">
                        <a:avLst/>
                      </a:prstGeom>
                    </pic:spPr>
                  </pic:pic>
                </a:graphicData>
              </a:graphic>
            </wp:inline>
          </w:drawing>
        </w:r>
      </w:ins>
    </w:p>
    <w:p w14:paraId="6BF0E8BD" w14:textId="0BE14A46" w:rsidR="00CA729D" w:rsidRPr="006C27F6" w:rsidRDefault="00CA729D" w:rsidP="00CA729D">
      <w:pPr>
        <w:pStyle w:val="TF"/>
        <w:rPr>
          <w:ins w:id="26" w:author="Huawei" w:date="2025-02-20T21:42:00Z"/>
          <w:lang w:eastAsia="zh-CN"/>
        </w:rPr>
      </w:pPr>
      <w:ins w:id="27" w:author="Huawei" w:date="2025-02-20T21:42:00Z">
        <w:r w:rsidRPr="006C27F6">
          <w:rPr>
            <w:lang w:eastAsia="zh-CN"/>
          </w:rPr>
          <w:t xml:space="preserve">Figure </w:t>
        </w:r>
        <w:r w:rsidRPr="00DF7E94">
          <w:rPr>
            <w:lang w:eastAsia="zh-CN"/>
          </w:rPr>
          <w:t>7.2.2.X.2</w:t>
        </w:r>
        <w:r>
          <w:rPr>
            <w:lang w:eastAsia="zh-CN"/>
          </w:rPr>
          <w:t xml:space="preserve">-1 </w:t>
        </w:r>
        <w:r w:rsidRPr="006C27F6">
          <w:rPr>
            <w:lang w:eastAsia="zh-CN"/>
          </w:rPr>
          <w:t>UE throughput analytics</w:t>
        </w:r>
      </w:ins>
    </w:p>
    <w:p w14:paraId="141D7C85" w14:textId="1198E86C" w:rsidR="00CA729D" w:rsidRDefault="00CA729D" w:rsidP="00CA729D">
      <w:pPr>
        <w:jc w:val="both"/>
        <w:rPr>
          <w:ins w:id="28" w:author="Huawei" w:date="2025-02-20T21:42:00Z"/>
          <w:color w:val="000000" w:themeColor="text1"/>
        </w:rPr>
      </w:pPr>
      <w:ins w:id="29" w:author="Huawei" w:date="2025-02-20T21:42:00Z">
        <w:r w:rsidRPr="006C27F6">
          <w:rPr>
            <w:color w:val="000000" w:themeColor="text1"/>
            <w:lang w:eastAsia="zh-CN"/>
          </w:rPr>
          <w:t xml:space="preserve">Due to the complexity of 5G network and wireless environment, multiple types of performance </w:t>
        </w:r>
        <w:r w:rsidRPr="006516F2">
          <w:rPr>
            <w:color w:val="000000" w:themeColor="text1"/>
            <w:lang w:eastAsia="zh-CN"/>
          </w:rPr>
          <w:t xml:space="preserve">deterioration </w:t>
        </w:r>
        <w:r w:rsidRPr="006C27F6">
          <w:rPr>
            <w:color w:val="000000" w:themeColor="text1"/>
            <w:lang w:eastAsia="zh-CN"/>
          </w:rPr>
          <w:t>are related with high user traffic volume</w:t>
        </w:r>
        <w:r w:rsidRPr="006516F2">
          <w:rPr>
            <w:color w:val="000000" w:themeColor="text1"/>
            <w:lang w:eastAsia="zh-CN"/>
          </w:rPr>
          <w:t>. In such scenarios,</w:t>
        </w:r>
        <w:r>
          <w:rPr>
            <w:color w:val="000000" w:themeColor="text1"/>
            <w:lang w:eastAsia="zh-CN"/>
          </w:rPr>
          <w:t xml:space="preserve"> </w:t>
        </w:r>
        <w:r w:rsidRPr="006C27F6">
          <w:rPr>
            <w:color w:val="000000" w:themeColor="text1"/>
            <w:lang w:eastAsia="zh-CN"/>
          </w:rPr>
          <w:t xml:space="preserve">the related performance measurements such as UE throughput, </w:t>
        </w:r>
        <w:r w:rsidRPr="006C27F6">
          <w:rPr>
            <w:color w:val="000000" w:themeColor="text1"/>
          </w:rPr>
          <w:t>Radio resource utilization</w:t>
        </w:r>
        <w:r>
          <w:rPr>
            <w:color w:val="000000" w:themeColor="text1"/>
          </w:rPr>
          <w:t xml:space="preserve"> </w:t>
        </w:r>
        <w:r w:rsidRPr="006C27F6">
          <w:rPr>
            <w:color w:val="000000" w:themeColor="text1"/>
            <w:lang w:eastAsia="zh-CN"/>
          </w:rPr>
          <w:t>(</w:t>
        </w:r>
        <w:proofErr w:type="spellStart"/>
        <w:r w:rsidRPr="006516F2">
          <w:rPr>
            <w:color w:val="000000" w:themeColor="text1"/>
            <w:lang w:eastAsia="zh-CN"/>
          </w:rPr>
          <w:t>i.e</w:t>
        </w:r>
        <w:proofErr w:type="spellEnd"/>
        <w:r w:rsidRPr="006516F2">
          <w:rPr>
            <w:color w:val="000000" w:themeColor="text1"/>
            <w:lang w:eastAsia="zh-CN"/>
          </w:rPr>
          <w:t xml:space="preserve"> </w:t>
        </w:r>
        <w:r w:rsidRPr="006C27F6">
          <w:rPr>
            <w:color w:val="000000" w:themeColor="text1"/>
            <w:lang w:eastAsia="zh-CN"/>
          </w:rPr>
          <w:t xml:space="preserve">PRB utilization), </w:t>
        </w:r>
        <w:proofErr w:type="gramStart"/>
        <w:r w:rsidRPr="006C27F6">
          <w:rPr>
            <w:color w:val="000000" w:themeColor="text1"/>
          </w:rPr>
          <w:t>number</w:t>
        </w:r>
        <w:proofErr w:type="gramEnd"/>
        <w:r w:rsidRPr="006C27F6">
          <w:rPr>
            <w:color w:val="000000" w:themeColor="text1"/>
          </w:rPr>
          <w:t xml:space="preserve"> of RRC Connections</w:t>
        </w:r>
        <w:r w:rsidRPr="006C27F6">
          <w:rPr>
            <w:color w:val="000000" w:themeColor="text1"/>
            <w:lang w:eastAsia="zh-CN"/>
          </w:rPr>
          <w:t xml:space="preserve"> can be used to </w:t>
        </w:r>
        <w:proofErr w:type="spellStart"/>
        <w:r w:rsidRPr="006C27F6">
          <w:rPr>
            <w:color w:val="000000" w:themeColor="text1"/>
            <w:lang w:eastAsia="zh-CN"/>
          </w:rPr>
          <w:t>anal</w:t>
        </w:r>
        <w:r w:rsidRPr="006C27F6">
          <w:rPr>
            <w:rFonts w:hint="eastAsia"/>
            <w:color w:val="000000" w:themeColor="text1"/>
            <w:lang w:eastAsia="zh-CN"/>
          </w:rPr>
          <w:t>yze</w:t>
        </w:r>
        <w:proofErr w:type="spellEnd"/>
        <w:r>
          <w:rPr>
            <w:color w:val="000000" w:themeColor="text1"/>
            <w:lang w:eastAsia="zh-CN"/>
          </w:rPr>
          <w:t xml:space="preserve"> </w:t>
        </w:r>
        <w:r w:rsidRPr="006516F2">
          <w:rPr>
            <w:color w:val="000000" w:themeColor="text1"/>
            <w:lang w:eastAsia="zh-CN"/>
          </w:rPr>
          <w:t>the situation</w:t>
        </w:r>
        <w:r>
          <w:rPr>
            <w:color w:val="000000" w:themeColor="text1"/>
            <w:lang w:eastAsia="zh-CN"/>
          </w:rPr>
          <w:t>.</w:t>
        </w:r>
        <w:r w:rsidRPr="006C27F6">
          <w:rPr>
            <w:color w:val="000000" w:themeColor="text1"/>
            <w:lang w:eastAsia="zh-CN"/>
          </w:rPr>
          <w:t xml:space="preserve"> </w:t>
        </w:r>
        <w:r>
          <w:rPr>
            <w:color w:val="000000" w:themeColor="text1"/>
            <w:lang w:eastAsia="zh-CN"/>
          </w:rPr>
          <w:t>A</w:t>
        </w:r>
        <w:r w:rsidRPr="006C27F6">
          <w:rPr>
            <w:color w:val="000000" w:themeColor="text1"/>
            <w:lang w:eastAsia="zh-CN"/>
          </w:rPr>
          <w:t xml:space="preserve">s shown in the Figure </w:t>
        </w:r>
        <w:r w:rsidRPr="00986CF5">
          <w:rPr>
            <w:color w:val="000000" w:themeColor="text1"/>
            <w:lang w:eastAsia="zh-CN"/>
          </w:rPr>
          <w:t>7.2.X.2</w:t>
        </w:r>
        <w:r w:rsidRPr="006C27F6">
          <w:rPr>
            <w:color w:val="000000" w:themeColor="text1"/>
            <w:lang w:eastAsia="zh-CN"/>
          </w:rPr>
          <w:t>-1</w:t>
        </w:r>
        <w:r w:rsidRPr="006516F2">
          <w:rPr>
            <w:color w:val="000000" w:themeColor="text1"/>
            <w:lang w:eastAsia="zh-CN"/>
          </w:rPr>
          <w:t xml:space="preserve">, if the </w:t>
        </w:r>
        <w:proofErr w:type="spellStart"/>
        <w:r w:rsidRPr="006516F2">
          <w:rPr>
            <w:color w:val="000000" w:themeColor="text1"/>
            <w:lang w:eastAsia="zh-CN"/>
          </w:rPr>
          <w:t>preset</w:t>
        </w:r>
        <w:proofErr w:type="spellEnd"/>
        <w:r w:rsidRPr="006516F2">
          <w:rPr>
            <w:color w:val="000000" w:themeColor="text1"/>
            <w:lang w:eastAsia="zh-CN"/>
          </w:rPr>
          <w:t xml:space="preserve"> threshold is reached, it may be considered that there is a traffic congestion problem</w:t>
        </w:r>
        <w:proofErr w:type="gramStart"/>
        <w:r w:rsidRPr="006516F2">
          <w:rPr>
            <w:color w:val="000000" w:themeColor="text1"/>
            <w:lang w:eastAsia="zh-CN"/>
          </w:rPr>
          <w:t>.</w:t>
        </w:r>
        <w:r w:rsidRPr="006C27F6">
          <w:rPr>
            <w:color w:val="000000" w:themeColor="text1"/>
            <w:lang w:eastAsia="zh-CN"/>
          </w:rPr>
          <w:t>.</w:t>
        </w:r>
        <w:proofErr w:type="gramEnd"/>
        <w:r w:rsidRPr="006C27F6">
          <w:rPr>
            <w:color w:val="000000" w:themeColor="text1"/>
            <w:lang w:eastAsia="zh-CN"/>
          </w:rPr>
          <w:t xml:space="preserve"> The user experience related performance should be analysed and identified to help to resolve improve the user experience. In this case</w:t>
        </w:r>
        <w:r w:rsidRPr="006C27F6">
          <w:rPr>
            <w:color w:val="000000" w:themeColor="text1"/>
          </w:rPr>
          <w:t xml:space="preserve">, the consumer may need to be able to set the policy to help producer to </w:t>
        </w:r>
        <w:proofErr w:type="spellStart"/>
        <w:r w:rsidRPr="006C27F6">
          <w:rPr>
            <w:color w:val="000000" w:themeColor="text1"/>
          </w:rPr>
          <w:t>analy</w:t>
        </w:r>
        <w:r w:rsidRPr="006C27F6">
          <w:rPr>
            <w:rFonts w:hint="eastAsia"/>
            <w:color w:val="000000" w:themeColor="text1"/>
            <w:lang w:eastAsia="zh-CN"/>
          </w:rPr>
          <w:t>ze</w:t>
        </w:r>
        <w:proofErr w:type="spellEnd"/>
        <w:r w:rsidRPr="006C27F6">
          <w:rPr>
            <w:color w:val="000000" w:themeColor="text1"/>
          </w:rPr>
          <w:t xml:space="preserve"> the congestion problems. The policy could be, for example, the threshold of the UE throughput related performance measurements (threshold and </w:t>
        </w:r>
        <w:r w:rsidRPr="000C68CE">
          <w:t xml:space="preserve">absolute deviation of the </w:t>
        </w:r>
        <w:r>
          <w:rPr>
            <w:rFonts w:hint="eastAsia"/>
            <w:lang w:eastAsia="zh-CN"/>
          </w:rPr>
          <w:t>traffic</w:t>
        </w:r>
        <w:r w:rsidRPr="006C27F6">
          <w:rPr>
            <w:color w:val="000000" w:themeColor="text1"/>
          </w:rPr>
          <w:t xml:space="preserve"> in the figure).</w:t>
        </w:r>
      </w:ins>
    </w:p>
    <w:p w14:paraId="4A3EB67C" w14:textId="77777777" w:rsidR="00CA729D" w:rsidRPr="003D2B65" w:rsidRDefault="00CA729D" w:rsidP="00CA729D">
      <w:pPr>
        <w:textAlignment w:val="baseline"/>
        <w:rPr>
          <w:ins w:id="30" w:author="Huawei" w:date="2025-02-20T21:42:00Z"/>
          <w:rFonts w:eastAsia="Times New Roman"/>
        </w:rPr>
      </w:pPr>
      <w:ins w:id="31" w:author="Huawei" w:date="2025-02-20T21:42:00Z">
        <w:r w:rsidRPr="006C27F6">
          <w:rPr>
            <w:lang w:eastAsia="zh-CN"/>
          </w:rPr>
          <w:t>The MDAS producer for radio network</w:t>
        </w:r>
        <w:r w:rsidRPr="006C27F6">
          <w:t xml:space="preserve"> may also provide the</w:t>
        </w:r>
        <w:r>
          <w:t xml:space="preserve"> traffic congestion severity and the</w:t>
        </w:r>
        <w:r w:rsidRPr="006C27F6">
          <w:t xml:space="preserve"> recommendations to solve the UE throughput issues identified by the analytics congestion scenarios. </w:t>
        </w:r>
        <w:r>
          <w:t>The traffic congestion severity may be for example t</w:t>
        </w:r>
        <w:r w:rsidRPr="00BC0026">
          <w:t xml:space="preserve">he value can be </w:t>
        </w:r>
        <w:r>
          <w:t>c</w:t>
        </w:r>
        <w:r w:rsidRPr="00BC0026">
          <w:t xml:space="preserve">ritical, </w:t>
        </w:r>
        <w:r>
          <w:t>m</w:t>
        </w:r>
        <w:r w:rsidRPr="00BC0026">
          <w:t xml:space="preserve">ajor, </w:t>
        </w:r>
        <w:r>
          <w:t>m</w:t>
        </w:r>
        <w:r w:rsidRPr="00BC0026">
          <w:t xml:space="preserve">inor, </w:t>
        </w:r>
        <w:r>
          <w:t>w</w:t>
        </w:r>
        <w:r w:rsidRPr="00BC0026">
          <w:t>arning</w:t>
        </w:r>
        <w:r>
          <w:t xml:space="preserve"> etc.</w:t>
        </w:r>
        <w:r w:rsidRPr="006C27F6">
          <w:t xml:space="preserve"> The recommended actions may be for example to change the mobility parameters (e.g. MRO or LBO) </w:t>
        </w:r>
        <w:r w:rsidRPr="006C27F6">
          <w:rPr>
            <w:lang w:eastAsia="zh-CN"/>
          </w:rPr>
          <w:t xml:space="preserve">or antenna RF parameters (e.g. CCO) such as </w:t>
        </w:r>
        <w:proofErr w:type="spellStart"/>
        <w:r w:rsidRPr="006C27F6">
          <w:rPr>
            <w:lang w:eastAsia="zh-CN"/>
          </w:rPr>
          <w:t>downtilt</w:t>
        </w:r>
        <w:proofErr w:type="spellEnd"/>
        <w:r w:rsidRPr="006C27F6">
          <w:rPr>
            <w:lang w:eastAsia="zh-CN"/>
          </w:rPr>
          <w:t xml:space="preserve"> and azimuth</w:t>
        </w:r>
        <w:r w:rsidRPr="006C27F6">
          <w:t xml:space="preserve"> to where they are needed</w:t>
        </w:r>
        <w:r w:rsidRPr="006C27F6">
          <w:rPr>
            <w:lang w:eastAsia="zh-CN"/>
          </w:rPr>
          <w:t>.</w:t>
        </w:r>
      </w:ins>
    </w:p>
    <w:p w14:paraId="62EB876A" w14:textId="1C73FD69" w:rsidR="00CA729D" w:rsidRPr="00BC0026" w:rsidRDefault="00CA729D" w:rsidP="00CA729D">
      <w:pPr>
        <w:pStyle w:val="5"/>
        <w:rPr>
          <w:ins w:id="32" w:author="Huawei" w:date="2025-02-20T21:42:00Z"/>
          <w:sz w:val="24"/>
        </w:rPr>
      </w:pPr>
      <w:ins w:id="33" w:author="Huawei" w:date="2025-02-20T21:42:00Z">
        <w:r w:rsidRPr="00BC0026">
          <w:t>7.2.2</w:t>
        </w:r>
        <w:proofErr w:type="gramStart"/>
        <w:r w:rsidRPr="00BC0026">
          <w:t>.</w:t>
        </w:r>
        <w:r>
          <w:t>X</w:t>
        </w:r>
        <w:r w:rsidRPr="00BC0026">
          <w:t>.</w:t>
        </w:r>
      </w:ins>
      <w:ins w:id="34" w:author="Huawei" w:date="2025-02-20T21:43:00Z">
        <w:r>
          <w:t>3</w:t>
        </w:r>
      </w:ins>
      <w:proofErr w:type="gramEnd"/>
      <w:ins w:id="35" w:author="Huawei" w:date="2025-02-20T21:42:00Z">
        <w:r w:rsidRPr="00BC0026">
          <w:rPr>
            <w:sz w:val="24"/>
          </w:rPr>
          <w:tab/>
        </w:r>
        <w:r w:rsidRPr="003D2B65">
          <w:rPr>
            <w:rFonts w:eastAsia="Times New Roman"/>
            <w:lang w:eastAsia="zh-CN"/>
          </w:rPr>
          <w:t>Requirements</w:t>
        </w:r>
      </w:ins>
    </w:p>
    <w:p w14:paraId="00B6DB95" w14:textId="6807465B" w:rsidR="00CA729D" w:rsidRPr="003D2B65" w:rsidRDefault="00CA729D" w:rsidP="00CA729D">
      <w:pPr>
        <w:keepNext/>
        <w:keepLines/>
        <w:spacing w:before="60"/>
        <w:jc w:val="center"/>
        <w:textAlignment w:val="baseline"/>
        <w:rPr>
          <w:ins w:id="36" w:author="Huawei" w:date="2025-02-20T21:42:00Z"/>
          <w:rFonts w:ascii="Arial" w:eastAsia="Times New Roman" w:hAnsi="Arial"/>
          <w:b/>
          <w:lang w:eastAsia="zh-CN"/>
        </w:rPr>
      </w:pPr>
      <w:ins w:id="37" w:author="Huawei" w:date="2025-02-20T21:42:00Z">
        <w:r w:rsidRPr="003D2B65">
          <w:rPr>
            <w:rFonts w:ascii="Arial" w:eastAsia="Times New Roman" w:hAnsi="Arial"/>
            <w:b/>
            <w:lang w:eastAsia="zh-CN"/>
          </w:rPr>
          <w:t xml:space="preserve">Table </w:t>
        </w:r>
        <w:r w:rsidRPr="00DF7E94">
          <w:rPr>
            <w:rFonts w:ascii="Arial" w:eastAsia="Times New Roman" w:hAnsi="Arial"/>
            <w:b/>
            <w:lang w:eastAsia="zh-CN"/>
          </w:rPr>
          <w:t>7.2.2.X.</w:t>
        </w:r>
      </w:ins>
      <w:ins w:id="38" w:author="Huawei" w:date="2025-02-20T21:43:00Z">
        <w:r>
          <w:rPr>
            <w:rFonts w:ascii="Arial" w:eastAsia="Times New Roman" w:hAnsi="Arial"/>
            <w:b/>
            <w:lang w:eastAsia="zh-CN"/>
          </w:rPr>
          <w:t>3</w:t>
        </w:r>
      </w:ins>
      <w:ins w:id="39" w:author="Huawei" w:date="2025-02-20T21:42:00Z">
        <w:r w:rsidRPr="003D2B65">
          <w:rPr>
            <w:rFonts w:ascii="Arial" w:eastAsia="Times New Roman" w:hAnsi="Arial"/>
            <w:b/>
            <w:lang w:eastAsia="zh-CN"/>
          </w:rPr>
          <w:t>-1</w:t>
        </w:r>
      </w:ins>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CA729D" w:rsidRPr="003D2B65" w14:paraId="2EBE2822" w14:textId="77777777" w:rsidTr="007F155A">
        <w:trPr>
          <w:jc w:val="center"/>
          <w:ins w:id="40" w:author="Huawei" w:date="2025-02-20T21:42:00Z"/>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02129017" w14:textId="77777777" w:rsidR="00CA729D" w:rsidRPr="003D2B65" w:rsidRDefault="00CA729D" w:rsidP="007F155A">
            <w:pPr>
              <w:keepNext/>
              <w:keepLines/>
              <w:spacing w:after="0"/>
              <w:jc w:val="center"/>
              <w:textAlignment w:val="baseline"/>
              <w:rPr>
                <w:ins w:id="41" w:author="Huawei" w:date="2025-02-20T21:42:00Z"/>
                <w:rFonts w:ascii="Arial" w:eastAsia="Times New Roman" w:hAnsi="Arial"/>
                <w:b/>
                <w:sz w:val="18"/>
              </w:rPr>
            </w:pPr>
            <w:ins w:id="42" w:author="Huawei" w:date="2025-02-20T21:42:00Z">
              <w:r w:rsidRPr="003D2B65">
                <w:rPr>
                  <w:rFonts w:ascii="Arial" w:eastAsia="Times New Roman" w:hAnsi="Arial"/>
                  <w:b/>
                  <w:sz w:val="18"/>
                </w:rPr>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1D2E753C" w14:textId="77777777" w:rsidR="00CA729D" w:rsidRPr="003D2B65" w:rsidRDefault="00CA729D" w:rsidP="007F155A">
            <w:pPr>
              <w:keepNext/>
              <w:keepLines/>
              <w:spacing w:after="0"/>
              <w:jc w:val="center"/>
              <w:textAlignment w:val="baseline"/>
              <w:rPr>
                <w:ins w:id="43" w:author="Huawei" w:date="2025-02-20T21:42:00Z"/>
                <w:rFonts w:ascii="Arial" w:eastAsia="Times New Roman" w:hAnsi="Arial"/>
                <w:b/>
                <w:sz w:val="18"/>
              </w:rPr>
            </w:pPr>
            <w:ins w:id="44" w:author="Huawei" w:date="2025-02-20T21:42:00Z">
              <w:r w:rsidRPr="003D2B65">
                <w:rPr>
                  <w:rFonts w:ascii="Arial" w:eastAsia="Times New Roman"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1A544A96" w14:textId="77777777" w:rsidR="00CA729D" w:rsidRPr="003D2B65" w:rsidRDefault="00CA729D" w:rsidP="007F155A">
            <w:pPr>
              <w:keepNext/>
              <w:keepLines/>
              <w:spacing w:after="0"/>
              <w:jc w:val="center"/>
              <w:textAlignment w:val="baseline"/>
              <w:rPr>
                <w:ins w:id="45" w:author="Huawei" w:date="2025-02-20T21:42:00Z"/>
                <w:rFonts w:ascii="Arial" w:eastAsia="Times New Roman" w:hAnsi="Arial"/>
                <w:b/>
                <w:sz w:val="18"/>
              </w:rPr>
            </w:pPr>
            <w:ins w:id="46" w:author="Huawei" w:date="2025-02-20T21:42:00Z">
              <w:r w:rsidRPr="003D2B65">
                <w:rPr>
                  <w:rFonts w:ascii="Arial" w:eastAsia="Times New Roman" w:hAnsi="Arial"/>
                  <w:b/>
                  <w:sz w:val="18"/>
                </w:rPr>
                <w:t>Related use case(s)</w:t>
              </w:r>
            </w:ins>
          </w:p>
        </w:tc>
      </w:tr>
      <w:tr w:rsidR="00CA729D" w:rsidRPr="003D2B65" w14:paraId="568A00BB" w14:textId="77777777" w:rsidTr="007F155A">
        <w:trPr>
          <w:jc w:val="center"/>
          <w:ins w:id="47" w:author="Huawei" w:date="2025-02-20T21:42:00Z"/>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5016750F" w14:textId="77777777" w:rsidR="00CA729D" w:rsidRPr="003D2B65" w:rsidRDefault="00CA729D" w:rsidP="007F155A">
            <w:pPr>
              <w:keepNext/>
              <w:keepLines/>
              <w:spacing w:after="0"/>
              <w:textAlignment w:val="baseline"/>
              <w:rPr>
                <w:ins w:id="48" w:author="Huawei" w:date="2025-02-20T21:42:00Z"/>
                <w:rFonts w:ascii="Arial" w:eastAsia="Times New Roman" w:hAnsi="Arial"/>
                <w:b/>
                <w:bCs/>
                <w:iCs/>
                <w:sz w:val="18"/>
              </w:rPr>
            </w:pPr>
            <w:ins w:id="49" w:author="Huawei" w:date="2025-02-20T21:42:00Z">
              <w:r w:rsidRPr="003D2B65">
                <w:rPr>
                  <w:rFonts w:ascii="Arial" w:eastAsia="Times New Roman" w:hAnsi="Arial"/>
                  <w:b/>
                  <w:bCs/>
                  <w:sz w:val="18"/>
                  <w:lang w:eastAsia="zh-CN"/>
                </w:rPr>
                <w:t>REQ-</w:t>
              </w:r>
              <w:r>
                <w:rPr>
                  <w:rFonts w:ascii="Arial" w:eastAsia="Times New Roman" w:hAnsi="Arial"/>
                  <w:b/>
                  <w:bCs/>
                  <w:sz w:val="18"/>
                  <w:lang w:eastAsia="zh-CN"/>
                </w:rPr>
                <w:t>UEThR</w:t>
              </w:r>
              <w:r w:rsidRPr="003D2B65">
                <w:rPr>
                  <w:rFonts w:ascii="Arial" w:eastAsia="Times New Roman" w:hAnsi="Arial"/>
                  <w:b/>
                  <w:bCs/>
                  <w:sz w:val="18"/>
                  <w:lang w:eastAsia="zh-CN"/>
                </w:rPr>
                <w:t>_MDA-01</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8959456" w14:textId="56930547" w:rsidR="00CA729D" w:rsidRPr="003D2B65" w:rsidRDefault="00CA729D" w:rsidP="00F22684">
            <w:pPr>
              <w:keepNext/>
              <w:keepLines/>
              <w:spacing w:after="0"/>
              <w:textAlignment w:val="baseline"/>
              <w:rPr>
                <w:ins w:id="50" w:author="Huawei" w:date="2025-02-20T21:42:00Z"/>
                <w:rFonts w:ascii="Arial" w:eastAsia="Times New Roman" w:hAnsi="Arial"/>
                <w:iCs/>
                <w:sz w:val="18"/>
              </w:rPr>
            </w:pPr>
            <w:ins w:id="51" w:author="Huawei" w:date="2025-02-20T21:42:00Z">
              <w:r w:rsidRPr="003D2B65">
                <w:rPr>
                  <w:rFonts w:ascii="Arial" w:eastAsia="Times New Roman" w:hAnsi="Arial"/>
                  <w:sz w:val="18"/>
                  <w:lang w:eastAsia="zh-CN"/>
                </w:rPr>
                <w:t xml:space="preserve">MDA capability for </w:t>
              </w:r>
              <w:r w:rsidRPr="00996E5A">
                <w:rPr>
                  <w:rFonts w:ascii="Arial" w:eastAsia="Times New Roman" w:hAnsi="Arial"/>
                  <w:sz w:val="18"/>
                  <w:lang w:eastAsia="zh-CN"/>
                </w:rPr>
                <w:t>UE throughput analysis</w:t>
              </w:r>
              <w:r w:rsidRPr="003D2B65">
                <w:rPr>
                  <w:rFonts w:ascii="Arial" w:eastAsia="Times New Roman" w:hAnsi="Arial"/>
                  <w:sz w:val="18"/>
                  <w:lang w:eastAsia="zh-CN"/>
                </w:rPr>
                <w:t xml:space="preserve"> </w:t>
              </w:r>
            </w:ins>
            <w:ins w:id="52" w:author="Huawei" w:date="2025-02-20T23:38:00Z">
              <w:r w:rsidR="00F22684">
                <w:rPr>
                  <w:rFonts w:ascii="Arial" w:eastAsia="Times New Roman" w:hAnsi="Arial"/>
                  <w:sz w:val="18"/>
                  <w:lang w:eastAsia="zh-CN"/>
                </w:rPr>
                <w:t>should</w:t>
              </w:r>
            </w:ins>
            <w:ins w:id="53" w:author="Huawei" w:date="2025-02-20T21:42:00Z">
              <w:r w:rsidRPr="003D2B65">
                <w:rPr>
                  <w:rFonts w:ascii="Arial" w:eastAsia="Times New Roman" w:hAnsi="Arial"/>
                  <w:sz w:val="18"/>
                  <w:lang w:eastAsia="zh-CN"/>
                </w:rPr>
                <w:t xml:space="preserve"> </w:t>
              </w:r>
              <w:r w:rsidRPr="002C287F">
                <w:rPr>
                  <w:rFonts w:ascii="Arial" w:eastAsia="Times New Roman" w:hAnsi="Arial"/>
                  <w:sz w:val="18"/>
                  <w:lang w:eastAsia="zh-CN"/>
                </w:rPr>
                <w:t>include providing</w:t>
              </w:r>
              <w:r>
                <w:rPr>
                  <w:rFonts w:ascii="Arial" w:eastAsia="Times New Roman" w:hAnsi="Arial"/>
                  <w:sz w:val="18"/>
                  <w:lang w:eastAsia="zh-CN"/>
                </w:rPr>
                <w:t xml:space="preserve"> </w:t>
              </w:r>
              <w:r w:rsidRPr="002C287F">
                <w:rPr>
                  <w:rFonts w:ascii="Arial" w:eastAsia="Times New Roman" w:hAnsi="Arial"/>
                  <w:sz w:val="18"/>
                  <w:lang w:eastAsia="zh-CN"/>
                </w:rPr>
                <w:t xml:space="preserve">analytics for </w:t>
              </w:r>
              <w:r w:rsidRPr="000B2EDD">
                <w:rPr>
                  <w:rFonts w:ascii="Arial" w:eastAsia="Times New Roman" w:hAnsi="Arial"/>
                  <w:sz w:val="18"/>
                  <w:lang w:eastAsia="zh-CN"/>
                </w:rPr>
                <w:t>traffic congestion</w:t>
              </w:r>
              <w:r>
                <w:rPr>
                  <w:rFonts w:ascii="Arial" w:eastAsia="Times New Roman" w:hAnsi="Arial"/>
                  <w:sz w:val="18"/>
                  <w:lang w:eastAsia="zh-CN"/>
                </w:rPr>
                <w:t xml:space="preserve"> problems including </w:t>
              </w:r>
              <w:r w:rsidRPr="00951B8B">
                <w:rPr>
                  <w:rFonts w:ascii="Arial" w:eastAsia="Times New Roman" w:hAnsi="Arial"/>
                  <w:sz w:val="18"/>
                  <w:lang w:eastAsia="zh-CN"/>
                </w:rPr>
                <w:t>Regular traffic congestion and Non-Regular traffic congestion</w:t>
              </w:r>
              <w:r>
                <w:rPr>
                  <w:rFonts w:ascii="Arial" w:eastAsia="Times New Roman" w:hAnsi="Arial"/>
                  <w:sz w:val="18"/>
                  <w:lang w:eastAsia="zh-CN"/>
                </w:rPr>
                <w:t>.</w:t>
              </w:r>
              <w:r w:rsidRPr="002C287F">
                <w:rPr>
                  <w:rFonts w:ascii="Arial" w:eastAsia="Times New Roman" w:hAnsi="Arial"/>
                  <w:sz w:val="18"/>
                  <w:lang w:eastAsia="zh-CN"/>
                </w:rPr>
                <w:t xml:space="preserve"> </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D6854CC" w14:textId="77777777" w:rsidR="00CA729D" w:rsidRPr="003D2B65" w:rsidRDefault="00CA729D" w:rsidP="007F155A">
            <w:pPr>
              <w:keepNext/>
              <w:keepLines/>
              <w:spacing w:after="0"/>
              <w:textAlignment w:val="baseline"/>
              <w:rPr>
                <w:ins w:id="54" w:author="Huawei" w:date="2025-02-20T21:42:00Z"/>
                <w:rFonts w:ascii="Arial" w:eastAsia="Times New Roman" w:hAnsi="Arial"/>
                <w:sz w:val="18"/>
                <w:lang w:eastAsia="zh-CN"/>
              </w:rPr>
            </w:pPr>
            <w:ins w:id="55" w:author="Huawei" w:date="2025-02-20T21:42:00Z">
              <w:r w:rsidRPr="000B2EDD">
                <w:rPr>
                  <w:rFonts w:ascii="Arial" w:eastAsia="Times New Roman" w:hAnsi="Arial"/>
                  <w:sz w:val="18"/>
                  <w:lang w:eastAsia="zh-CN"/>
                </w:rPr>
                <w:t>UE throughput analytics</w:t>
              </w:r>
            </w:ins>
          </w:p>
        </w:tc>
      </w:tr>
      <w:tr w:rsidR="00CA729D" w:rsidRPr="003D2B65" w14:paraId="5664BBF1" w14:textId="77777777" w:rsidTr="007F155A">
        <w:trPr>
          <w:jc w:val="center"/>
          <w:ins w:id="56" w:author="Huawei" w:date="2025-02-20T21:42:00Z"/>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074AF20F" w14:textId="77777777" w:rsidR="00CA729D" w:rsidRPr="003D2B65" w:rsidRDefault="00CA729D" w:rsidP="007F155A">
            <w:pPr>
              <w:keepNext/>
              <w:keepLines/>
              <w:spacing w:after="0"/>
              <w:textAlignment w:val="baseline"/>
              <w:rPr>
                <w:ins w:id="57" w:author="Huawei" w:date="2025-02-20T21:42:00Z"/>
                <w:rFonts w:ascii="Arial" w:eastAsia="Times New Roman" w:hAnsi="Arial"/>
                <w:b/>
                <w:bCs/>
                <w:sz w:val="18"/>
                <w:lang w:eastAsia="zh-CN"/>
              </w:rPr>
            </w:pPr>
            <w:ins w:id="58" w:author="Huawei" w:date="2025-02-20T21:42:00Z">
              <w:r w:rsidRPr="003D2B65">
                <w:rPr>
                  <w:rFonts w:ascii="Arial" w:eastAsia="Times New Roman" w:hAnsi="Arial"/>
                  <w:b/>
                  <w:bCs/>
                  <w:sz w:val="18"/>
                  <w:lang w:eastAsia="zh-CN"/>
                </w:rPr>
                <w:t>REQ-</w:t>
              </w:r>
              <w:r>
                <w:rPr>
                  <w:rFonts w:ascii="Arial" w:eastAsia="Times New Roman" w:hAnsi="Arial"/>
                  <w:b/>
                  <w:bCs/>
                  <w:sz w:val="18"/>
                  <w:lang w:eastAsia="zh-CN"/>
                </w:rPr>
                <w:t>UEThR</w:t>
              </w:r>
              <w:r w:rsidRPr="003D2B65">
                <w:rPr>
                  <w:rFonts w:ascii="Arial" w:eastAsia="Times New Roman" w:hAnsi="Arial"/>
                  <w:b/>
                  <w:bCs/>
                  <w:sz w:val="18"/>
                  <w:lang w:eastAsia="zh-CN"/>
                </w:rPr>
                <w:t>_MDA-02</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134E10B" w14:textId="4C78B1B7" w:rsidR="00CA729D" w:rsidRPr="003D2B65" w:rsidRDefault="00CA729D" w:rsidP="00F22684">
            <w:pPr>
              <w:keepNext/>
              <w:keepLines/>
              <w:spacing w:after="0"/>
              <w:textAlignment w:val="baseline"/>
              <w:rPr>
                <w:ins w:id="59" w:author="Huawei" w:date="2025-02-20T21:42:00Z"/>
                <w:rFonts w:ascii="Arial" w:eastAsia="Times New Roman" w:hAnsi="Arial"/>
                <w:sz w:val="18"/>
                <w:lang w:eastAsia="zh-CN"/>
              </w:rPr>
            </w:pPr>
            <w:ins w:id="60" w:author="Huawei" w:date="2025-02-20T21:42:00Z">
              <w:r w:rsidRPr="002C287F">
                <w:rPr>
                  <w:rFonts w:ascii="Arial" w:eastAsia="Times New Roman" w:hAnsi="Arial"/>
                  <w:sz w:val="18"/>
                  <w:lang w:eastAsia="zh-CN"/>
                </w:rPr>
                <w:t xml:space="preserve">MDA capability for </w:t>
              </w:r>
              <w:r w:rsidRPr="00996E5A">
                <w:rPr>
                  <w:rFonts w:ascii="Arial" w:eastAsia="Times New Roman" w:hAnsi="Arial"/>
                  <w:sz w:val="18"/>
                  <w:lang w:eastAsia="zh-CN"/>
                </w:rPr>
                <w:t>UE throughput analysis</w:t>
              </w:r>
              <w:r w:rsidRPr="003D2B65">
                <w:rPr>
                  <w:rFonts w:ascii="Arial" w:eastAsia="Times New Roman" w:hAnsi="Arial"/>
                  <w:sz w:val="18"/>
                  <w:lang w:eastAsia="zh-CN"/>
                </w:rPr>
                <w:t xml:space="preserve"> </w:t>
              </w:r>
            </w:ins>
            <w:ins w:id="61" w:author="Huawei" w:date="2025-02-20T23:38:00Z">
              <w:r w:rsidR="00F22684">
                <w:rPr>
                  <w:rFonts w:ascii="Arial" w:eastAsia="Times New Roman" w:hAnsi="Arial"/>
                  <w:sz w:val="18"/>
                  <w:lang w:eastAsia="zh-CN"/>
                </w:rPr>
                <w:t>should</w:t>
              </w:r>
            </w:ins>
            <w:bookmarkStart w:id="62" w:name="_GoBack"/>
            <w:bookmarkEnd w:id="62"/>
            <w:ins w:id="63" w:author="Huawei" w:date="2025-02-20T21:42:00Z">
              <w:r w:rsidRPr="002C287F">
                <w:rPr>
                  <w:rFonts w:ascii="Arial" w:eastAsia="Times New Roman" w:hAnsi="Arial"/>
                  <w:sz w:val="18"/>
                  <w:lang w:eastAsia="zh-CN"/>
                </w:rPr>
                <w:t xml:space="preserve"> be able to provide the analytics output including </w:t>
              </w:r>
              <w:r w:rsidRPr="000B2EDD">
                <w:rPr>
                  <w:rFonts w:ascii="Arial" w:eastAsia="Times New Roman" w:hAnsi="Arial"/>
                  <w:sz w:val="18"/>
                  <w:lang w:eastAsia="zh-CN"/>
                </w:rPr>
                <w:t>traffic congestion type, traffic congestion severity level</w:t>
              </w:r>
              <w:r w:rsidRPr="002C287F">
                <w:rPr>
                  <w:rFonts w:ascii="Arial" w:eastAsia="Times New Roman" w:hAnsi="Arial"/>
                  <w:sz w:val="18"/>
                  <w:lang w:eastAsia="zh-CN"/>
                </w:rPr>
                <w:t xml:space="preserve">, </w:t>
              </w:r>
              <w:r>
                <w:rPr>
                  <w:rFonts w:ascii="Arial" w:eastAsia="Times New Roman" w:hAnsi="Arial"/>
                  <w:sz w:val="18"/>
                  <w:lang w:eastAsia="zh-CN"/>
                </w:rPr>
                <w:t xml:space="preserve">the </w:t>
              </w:r>
              <w:r w:rsidRPr="000B2EDD">
                <w:rPr>
                  <w:rFonts w:ascii="Arial" w:eastAsia="Times New Roman" w:hAnsi="Arial"/>
                  <w:sz w:val="18"/>
                  <w:lang w:eastAsia="zh-CN"/>
                </w:rPr>
                <w:t>start time and end time of the traffic congestion</w:t>
              </w:r>
              <w:r>
                <w:rPr>
                  <w:rFonts w:ascii="Arial" w:eastAsia="Times New Roman" w:hAnsi="Arial"/>
                  <w:sz w:val="18"/>
                  <w:lang w:eastAsia="zh-CN"/>
                </w:rPr>
                <w:t xml:space="preserve">, the </w:t>
              </w:r>
              <w:r w:rsidRPr="000B2EDD">
                <w:rPr>
                  <w:rFonts w:ascii="Arial" w:eastAsia="Times New Roman" w:hAnsi="Arial"/>
                  <w:sz w:val="18"/>
                  <w:lang w:eastAsia="zh-CN"/>
                </w:rPr>
                <w:t>geographical area and location where the traffic congestion has happened,</w:t>
              </w:r>
              <w:r w:rsidRPr="002C287F">
                <w:rPr>
                  <w:rFonts w:ascii="Arial" w:eastAsia="Times New Roman" w:hAnsi="Arial"/>
                  <w:sz w:val="18"/>
                  <w:lang w:eastAsia="zh-CN"/>
                </w:rPr>
                <w:t xml:space="preserve"> as well as the possible recommended actions to solve the potential traffic congestion problem.</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4AA5AA8" w14:textId="77777777" w:rsidR="00CA729D" w:rsidRPr="003D2B65" w:rsidRDefault="00CA729D" w:rsidP="007F155A">
            <w:pPr>
              <w:keepNext/>
              <w:keepLines/>
              <w:spacing w:after="0"/>
              <w:textAlignment w:val="baseline"/>
              <w:rPr>
                <w:ins w:id="64" w:author="Huawei" w:date="2025-02-20T21:42:00Z"/>
                <w:rFonts w:ascii="Arial" w:eastAsia="Times New Roman" w:hAnsi="Arial"/>
                <w:sz w:val="18"/>
                <w:lang w:eastAsia="zh-CN"/>
              </w:rPr>
            </w:pPr>
            <w:ins w:id="65" w:author="Huawei" w:date="2025-02-20T21:42:00Z">
              <w:r w:rsidRPr="000B2EDD">
                <w:rPr>
                  <w:rFonts w:ascii="Arial" w:eastAsia="Times New Roman" w:hAnsi="Arial"/>
                  <w:sz w:val="18"/>
                  <w:lang w:eastAsia="zh-CN"/>
                </w:rPr>
                <w:t>UE throughput analytics</w:t>
              </w:r>
            </w:ins>
          </w:p>
        </w:tc>
      </w:tr>
    </w:tbl>
    <w:p w14:paraId="019FFAC3" w14:textId="77777777" w:rsidR="00757E84" w:rsidRPr="003D2B65" w:rsidRDefault="00757E84" w:rsidP="00757E84">
      <w:pPr>
        <w:textAlignment w:val="baseline"/>
        <w:rPr>
          <w:ins w:id="66" w:author="Huawei_d1" w:date="2024-11-22T04:29:00Z"/>
          <w:rFonts w:eastAsia="Times New Roman"/>
        </w:rPr>
      </w:pPr>
    </w:p>
    <w:p w14:paraId="7F816FB1" w14:textId="77777777" w:rsidR="00E0079A" w:rsidRPr="003D2B65" w:rsidRDefault="00E0079A" w:rsidP="00E0079A">
      <w:pPr>
        <w:rPr>
          <w:noProof/>
        </w:rPr>
      </w:pPr>
    </w:p>
    <w:p w14:paraId="23A6C4D3" w14:textId="77777777" w:rsidR="00E0079A" w:rsidRDefault="00E0079A" w:rsidP="00E0079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4FD99F4E" w14:textId="77777777" w:rsidR="00E0079A" w:rsidRPr="00BA2D32" w:rsidRDefault="00E0079A" w:rsidP="00E0079A">
      <w:pPr>
        <w:pStyle w:val="B1"/>
        <w:ind w:left="0" w:firstLine="0"/>
      </w:pPr>
    </w:p>
    <w:p w14:paraId="68C9CD36"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7A3354" w14:textId="77777777" w:rsidR="00C15285" w:rsidRDefault="00C15285">
      <w:r>
        <w:separator/>
      </w:r>
    </w:p>
  </w:endnote>
  <w:endnote w:type="continuationSeparator" w:id="0">
    <w:p w14:paraId="0FE15023" w14:textId="77777777" w:rsidR="00C15285" w:rsidRDefault="00C15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F7360A" w14:textId="77777777" w:rsidR="00C15285" w:rsidRDefault="00C15285">
      <w:r>
        <w:separator/>
      </w:r>
    </w:p>
  </w:footnote>
  <w:footnote w:type="continuationSeparator" w:id="0">
    <w:p w14:paraId="024E1790" w14:textId="77777777" w:rsidR="00C15285" w:rsidRDefault="00C152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92E660"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E73A01"/>
    <w:multiLevelType w:val="hybridMultilevel"/>
    <w:tmpl w:val="3C9A5FCA"/>
    <w:lvl w:ilvl="0" w:tplc="AE82602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d1">
    <w15:presenceInfo w15:providerId="None" w15:userId="Huawe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376E"/>
    <w:rsid w:val="00022E4A"/>
    <w:rsid w:val="000439B3"/>
    <w:rsid w:val="00062E05"/>
    <w:rsid w:val="00070E09"/>
    <w:rsid w:val="000A6394"/>
    <w:rsid w:val="000B2EDD"/>
    <w:rsid w:val="000B7FED"/>
    <w:rsid w:val="000C038A"/>
    <w:rsid w:val="000C6598"/>
    <w:rsid w:val="000D44B3"/>
    <w:rsid w:val="000D57B7"/>
    <w:rsid w:val="000F2E79"/>
    <w:rsid w:val="001043B4"/>
    <w:rsid w:val="00145D43"/>
    <w:rsid w:val="00192C46"/>
    <w:rsid w:val="001A08B3"/>
    <w:rsid w:val="001A7B60"/>
    <w:rsid w:val="001B52F0"/>
    <w:rsid w:val="001B7A65"/>
    <w:rsid w:val="001E41F3"/>
    <w:rsid w:val="00211EDC"/>
    <w:rsid w:val="00220B09"/>
    <w:rsid w:val="00245690"/>
    <w:rsid w:val="002535A1"/>
    <w:rsid w:val="0026004D"/>
    <w:rsid w:val="002640DD"/>
    <w:rsid w:val="00275D12"/>
    <w:rsid w:val="00284FEB"/>
    <w:rsid w:val="002860C4"/>
    <w:rsid w:val="002B5741"/>
    <w:rsid w:val="002C287F"/>
    <w:rsid w:val="002E472E"/>
    <w:rsid w:val="00305409"/>
    <w:rsid w:val="0032110B"/>
    <w:rsid w:val="003408EB"/>
    <w:rsid w:val="003513C0"/>
    <w:rsid w:val="003609EF"/>
    <w:rsid w:val="0036231A"/>
    <w:rsid w:val="00371159"/>
    <w:rsid w:val="00374930"/>
    <w:rsid w:val="00374DD4"/>
    <w:rsid w:val="003A6F92"/>
    <w:rsid w:val="003E1A36"/>
    <w:rsid w:val="00410371"/>
    <w:rsid w:val="0041124D"/>
    <w:rsid w:val="004242F1"/>
    <w:rsid w:val="004B75B7"/>
    <w:rsid w:val="005141D9"/>
    <w:rsid w:val="0051580D"/>
    <w:rsid w:val="00532FA2"/>
    <w:rsid w:val="00542BA4"/>
    <w:rsid w:val="00547111"/>
    <w:rsid w:val="00585F03"/>
    <w:rsid w:val="00592D74"/>
    <w:rsid w:val="005E2C44"/>
    <w:rsid w:val="005E34E3"/>
    <w:rsid w:val="005F15A3"/>
    <w:rsid w:val="00621188"/>
    <w:rsid w:val="006257ED"/>
    <w:rsid w:val="006516F2"/>
    <w:rsid w:val="00653DE4"/>
    <w:rsid w:val="00665C47"/>
    <w:rsid w:val="00695808"/>
    <w:rsid w:val="006B46FB"/>
    <w:rsid w:val="006D2EF1"/>
    <w:rsid w:val="006E21FB"/>
    <w:rsid w:val="006F345E"/>
    <w:rsid w:val="00725969"/>
    <w:rsid w:val="00745235"/>
    <w:rsid w:val="00757E84"/>
    <w:rsid w:val="00792342"/>
    <w:rsid w:val="007972BF"/>
    <w:rsid w:val="007977A8"/>
    <w:rsid w:val="007B512A"/>
    <w:rsid w:val="007C2097"/>
    <w:rsid w:val="007D6A07"/>
    <w:rsid w:val="007F4A3B"/>
    <w:rsid w:val="007F7259"/>
    <w:rsid w:val="008040A8"/>
    <w:rsid w:val="00807541"/>
    <w:rsid w:val="00807FE9"/>
    <w:rsid w:val="00823CA1"/>
    <w:rsid w:val="008279FA"/>
    <w:rsid w:val="008626E7"/>
    <w:rsid w:val="00870EE7"/>
    <w:rsid w:val="008863B9"/>
    <w:rsid w:val="008A45A6"/>
    <w:rsid w:val="008B531C"/>
    <w:rsid w:val="008D3CCC"/>
    <w:rsid w:val="008F0808"/>
    <w:rsid w:val="008F08DD"/>
    <w:rsid w:val="008F3789"/>
    <w:rsid w:val="008F686C"/>
    <w:rsid w:val="009148DE"/>
    <w:rsid w:val="00941E30"/>
    <w:rsid w:val="00951B8B"/>
    <w:rsid w:val="0095233E"/>
    <w:rsid w:val="009531B0"/>
    <w:rsid w:val="009741B3"/>
    <w:rsid w:val="009777D9"/>
    <w:rsid w:val="00991B88"/>
    <w:rsid w:val="009A5753"/>
    <w:rsid w:val="009A579D"/>
    <w:rsid w:val="009E3297"/>
    <w:rsid w:val="009F0902"/>
    <w:rsid w:val="009F734F"/>
    <w:rsid w:val="00A246B6"/>
    <w:rsid w:val="00A47E70"/>
    <w:rsid w:val="00A50CF0"/>
    <w:rsid w:val="00A50FB6"/>
    <w:rsid w:val="00A5294F"/>
    <w:rsid w:val="00A75246"/>
    <w:rsid w:val="00A7671C"/>
    <w:rsid w:val="00AA2CBC"/>
    <w:rsid w:val="00AC1610"/>
    <w:rsid w:val="00AC5820"/>
    <w:rsid w:val="00AD1CD8"/>
    <w:rsid w:val="00AD3A35"/>
    <w:rsid w:val="00B10990"/>
    <w:rsid w:val="00B258BB"/>
    <w:rsid w:val="00B34931"/>
    <w:rsid w:val="00B57C85"/>
    <w:rsid w:val="00B67B97"/>
    <w:rsid w:val="00B968C8"/>
    <w:rsid w:val="00BA3EC5"/>
    <w:rsid w:val="00BA51D9"/>
    <w:rsid w:val="00BB5DFC"/>
    <w:rsid w:val="00BD279D"/>
    <w:rsid w:val="00BD6BB8"/>
    <w:rsid w:val="00C15285"/>
    <w:rsid w:val="00C534C3"/>
    <w:rsid w:val="00C66BA2"/>
    <w:rsid w:val="00C713E7"/>
    <w:rsid w:val="00C870F6"/>
    <w:rsid w:val="00C95985"/>
    <w:rsid w:val="00CA729D"/>
    <w:rsid w:val="00CC5026"/>
    <w:rsid w:val="00CC68D0"/>
    <w:rsid w:val="00D03F9A"/>
    <w:rsid w:val="00D06D51"/>
    <w:rsid w:val="00D24991"/>
    <w:rsid w:val="00D50255"/>
    <w:rsid w:val="00D66520"/>
    <w:rsid w:val="00D84AE9"/>
    <w:rsid w:val="00D9124E"/>
    <w:rsid w:val="00DB1530"/>
    <w:rsid w:val="00DE34CF"/>
    <w:rsid w:val="00DF7E94"/>
    <w:rsid w:val="00E0079A"/>
    <w:rsid w:val="00E13F3D"/>
    <w:rsid w:val="00E34898"/>
    <w:rsid w:val="00E674FB"/>
    <w:rsid w:val="00EB09B7"/>
    <w:rsid w:val="00EE0BB5"/>
    <w:rsid w:val="00EE7D7C"/>
    <w:rsid w:val="00EE7EB7"/>
    <w:rsid w:val="00F0425A"/>
    <w:rsid w:val="00F0599C"/>
    <w:rsid w:val="00F22684"/>
    <w:rsid w:val="00F25D98"/>
    <w:rsid w:val="00F300FB"/>
    <w:rsid w:val="00F34BF0"/>
    <w:rsid w:val="00F80AC5"/>
    <w:rsid w:val="00FB6386"/>
    <w:rsid w:val="00FC54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HChar">
    <w:name w:val="TH Char"/>
    <w:link w:val="TH"/>
    <w:qFormat/>
    <w:rsid w:val="00E0079A"/>
    <w:rPr>
      <w:rFonts w:ascii="Arial" w:hAnsi="Arial"/>
      <w:b/>
      <w:lang w:val="en-GB" w:eastAsia="en-US"/>
    </w:rPr>
  </w:style>
  <w:style w:type="character" w:customStyle="1" w:styleId="B1Char">
    <w:name w:val="B1 Char"/>
    <w:link w:val="B1"/>
    <w:qFormat/>
    <w:rsid w:val="00E0079A"/>
    <w:rPr>
      <w:rFonts w:ascii="Times New Roman" w:hAnsi="Times New Roman"/>
      <w:lang w:val="en-GB" w:eastAsia="en-US"/>
    </w:rPr>
  </w:style>
  <w:style w:type="character" w:customStyle="1" w:styleId="TFChar">
    <w:name w:val="TF Char"/>
    <w:link w:val="TF"/>
    <w:qFormat/>
    <w:rsid w:val="00E0079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F13FA-EC05-4D89-A0BF-AE0CCB6E1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764</Words>
  <Characters>4943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2025-02-20T15:39:00Z</dcterms:created>
  <dcterms:modified xsi:type="dcterms:W3CDTF">2025-02-20T15:39:00Z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1739691881</vt:lpwstr>
  </property>
</Properties>
</file>